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D54E" w14:textId="74C52D67"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2A57D9">
        <w:rPr>
          <w:rFonts w:ascii="Times New Roman" w:hAnsi="Times New Roman"/>
          <w:b/>
          <w:bCs/>
          <w:sz w:val="24"/>
        </w:rPr>
        <w:t>7</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545680">
        <w:rPr>
          <w:rFonts w:ascii="Times New Roman" w:hAnsi="Times New Roman"/>
          <w:b/>
          <w:bCs/>
          <w:sz w:val="24"/>
        </w:rPr>
        <w:t>4817</w:t>
      </w:r>
      <w:r w:rsidR="00DC1D7D">
        <w:rPr>
          <w:rFonts w:ascii="Times New Roman" w:hAnsi="Times New Roman"/>
          <w:b/>
          <w:bCs/>
          <w:sz w:val="24"/>
        </w:rPr>
        <w:t xml:space="preserve"> </w:t>
      </w:r>
    </w:p>
    <w:p w14:paraId="38F7CC15" w14:textId="360E18D1" w:rsidR="00364F51" w:rsidRPr="00B36489" w:rsidRDefault="00B36489" w:rsidP="00B36489">
      <w:pPr>
        <w:pStyle w:val="ab"/>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2A57D9" w:rsidRPr="00B941FF">
        <w:rPr>
          <w:rFonts w:ascii="Times New Roman" w:hAnsi="Times New Roman"/>
          <w:bCs/>
          <w:sz w:val="24"/>
        </w:rPr>
        <w:t>15th – 24th Aug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9D113D7" w:rsidR="00364F51" w:rsidRDefault="00A233DD" w:rsidP="00585E93">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954C94">
              <w:rPr>
                <w:rFonts w:eastAsia="宋体" w:hint="eastAsia"/>
                <w:b/>
                <w:sz w:val="28"/>
                <w:lang w:val="en-US" w:eastAsia="zh-CN"/>
              </w:rPr>
              <w:t>4</w:t>
            </w:r>
            <w:r w:rsidR="00585E93">
              <w:rPr>
                <w:rFonts w:eastAsia="宋体"/>
                <w:b/>
                <w:sz w:val="28"/>
                <w:lang w:val="en-US" w:eastAsia="zh-CN"/>
              </w:rPr>
              <w:t>2</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51C1051E" w:rsidR="00364F51" w:rsidRDefault="00545680" w:rsidP="00DC1D7D">
            <w:pPr>
              <w:pStyle w:val="CRCoverPage"/>
              <w:spacing w:after="0"/>
              <w:ind w:right="420"/>
              <w:jc w:val="right"/>
              <w:rPr>
                <w:rFonts w:eastAsia="宋体"/>
                <w:lang w:val="en-US" w:eastAsia="zh-CN"/>
              </w:rPr>
            </w:pPr>
            <w:r>
              <w:rPr>
                <w:b/>
                <w:sz w:val="28"/>
              </w:rPr>
              <w:t>0886</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69178A48"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2A57D9">
              <w:rPr>
                <w:rFonts w:eastAsia="宋体"/>
                <w:b/>
                <w:sz w:val="28"/>
                <w:lang w:val="en-US" w:eastAsia="zh-CN"/>
              </w:rPr>
              <w:t>1</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13D0E14D" w:rsidR="00364F51" w:rsidRDefault="00FC61A2" w:rsidP="00745C42">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w:t>
            </w:r>
            <w:r w:rsidR="00585E93" w:rsidRPr="00585E93">
              <w:rPr>
                <w:rFonts w:eastAsia="宋体"/>
                <w:lang w:val="en-US" w:eastAsia="zh-CN"/>
              </w:rPr>
              <w:t xml:space="preserve">UE History Information for CHO and </w:t>
            </w:r>
            <w:r w:rsidR="00745C42">
              <w:rPr>
                <w:rFonts w:eastAsia="宋体"/>
                <w:lang w:val="en-US" w:eastAsia="zh-CN"/>
              </w:rPr>
              <w:t>MR-DC</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B31AECB"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r w:rsidR="00217DB4">
              <w:rPr>
                <w:rFonts w:eastAsia="宋体"/>
                <w:lang w:val="en-US" w:eastAsia="zh-CN"/>
              </w:rPr>
              <w:t xml:space="preserve">, </w:t>
            </w:r>
            <w:r w:rsidR="00217DB4" w:rsidRPr="00217DB4">
              <w:rPr>
                <w:rFonts w:eastAsia="宋体"/>
                <w:lang w:val="en-US" w:eastAsia="zh-CN"/>
              </w:rPr>
              <w:t>Verizon</w:t>
            </w:r>
            <w:r w:rsidR="00A46B93">
              <w:rPr>
                <w:rFonts w:eastAsia="宋体"/>
                <w:lang w:val="en-US" w:eastAsia="zh-CN"/>
              </w:rPr>
              <w:t>, CATT</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155A82C8" w:rsidR="00364F51" w:rsidRDefault="00C57B71">
            <w:pPr>
              <w:pStyle w:val="CRCoverPage"/>
              <w:spacing w:after="0"/>
              <w:ind w:left="100"/>
            </w:pPr>
            <w:proofErr w:type="spellStart"/>
            <w:r w:rsidRPr="00087C6A">
              <w:t>NR_ENDC_SON_MDT_enh</w:t>
            </w:r>
            <w:proofErr w:type="spellEnd"/>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20FA0AD8" w:rsidR="00364F51" w:rsidRDefault="00A233D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2A57D9">
              <w:rPr>
                <w:rFonts w:eastAsia="宋体"/>
                <w:lang w:val="en-US" w:eastAsia="zh-CN"/>
              </w:rPr>
              <w:t>8</w:t>
            </w:r>
            <w:r w:rsidR="004742A4" w:rsidRPr="00F5141D">
              <w:rPr>
                <w:rFonts w:eastAsia="宋体"/>
                <w:lang w:val="en-US" w:eastAsia="zh-CN"/>
              </w:rPr>
              <w:t>-</w:t>
            </w:r>
            <w:r w:rsidR="002A57D9">
              <w:rPr>
                <w:rFonts w:eastAsia="宋体"/>
                <w:lang w:val="en-US" w:eastAsia="zh-CN"/>
              </w:rPr>
              <w:t>15</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77777777" w:rsidR="00364F51" w:rsidRDefault="00A233DD">
            <w:pPr>
              <w:pStyle w:val="CRCoverPage"/>
              <w:spacing w:after="0"/>
              <w:ind w:left="100" w:right="-609"/>
              <w:rPr>
                <w:b/>
              </w:rPr>
            </w:pPr>
            <w:r>
              <w:rPr>
                <w:b/>
              </w:rPr>
              <w:t>F</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77777777"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C8AA35" w14:textId="77777777" w:rsidR="00353578" w:rsidRPr="00DE1902" w:rsidRDefault="00353578" w:rsidP="00353578">
            <w:pPr>
              <w:rPr>
                <w:color w:val="000000" w:themeColor="text1"/>
                <w:lang w:eastAsia="zh-CN"/>
              </w:rPr>
            </w:pPr>
            <w:r w:rsidRPr="00DE1902">
              <w:rPr>
                <w:color w:val="000000" w:themeColor="text1"/>
                <w:lang w:eastAsia="zh-CN"/>
              </w:rPr>
              <w:t xml:space="preserve">The Source </w:t>
            </w:r>
            <w:r>
              <w:rPr>
                <w:color w:val="000000" w:themeColor="text1"/>
                <w:lang w:eastAsia="zh-CN"/>
              </w:rPr>
              <w:t xml:space="preserve">NG-RAN </w:t>
            </w:r>
            <w:r w:rsidRPr="00DE1902">
              <w:rPr>
                <w:color w:val="000000" w:themeColor="text1"/>
                <w:lang w:eastAsia="zh-CN"/>
              </w:rPr>
              <w:t>node sends UE History Information through Handover Request message</w:t>
            </w:r>
            <w:r>
              <w:rPr>
                <w:color w:val="000000" w:themeColor="text1"/>
                <w:lang w:eastAsia="zh-CN"/>
              </w:rPr>
              <w:t xml:space="preserve"> to the target NG-RAN node</w:t>
            </w:r>
            <w:r w:rsidRPr="00DE1902">
              <w:rPr>
                <w:color w:val="000000" w:themeColor="text1"/>
                <w:lang w:eastAsia="zh-CN"/>
              </w:rPr>
              <w:t>.</w:t>
            </w:r>
            <w:r>
              <w:rPr>
                <w:color w:val="000000" w:themeColor="text1"/>
                <w:lang w:eastAsia="zh-CN"/>
              </w:rPr>
              <w:t xml:space="preserve"> The UE</w:t>
            </w:r>
            <w:r w:rsidRPr="00DE1902">
              <w:rPr>
                <w:color w:val="000000" w:themeColor="text1"/>
                <w:lang w:eastAsia="zh-CN"/>
              </w:rPr>
              <w:t xml:space="preserve"> Stayed Time </w:t>
            </w:r>
            <w:r>
              <w:rPr>
                <w:color w:val="000000" w:themeColor="text1"/>
                <w:lang w:eastAsia="zh-CN"/>
              </w:rPr>
              <w:t xml:space="preserve">in the source cell </w:t>
            </w:r>
            <w:r w:rsidRPr="00DE1902">
              <w:rPr>
                <w:color w:val="000000" w:themeColor="text1"/>
                <w:lang w:eastAsia="zh-CN"/>
              </w:rPr>
              <w:t>is determined at this point.</w:t>
            </w:r>
            <w:r>
              <w:rPr>
                <w:color w:val="000000" w:themeColor="text1"/>
                <w:lang w:eastAsia="zh-CN"/>
              </w:rPr>
              <w:t xml:space="preserve"> </w:t>
            </w:r>
          </w:p>
          <w:p w14:paraId="3036ABD1" w14:textId="77777777" w:rsidR="00353578" w:rsidRPr="00DE1902" w:rsidRDefault="00353578" w:rsidP="00353578">
            <w:pPr>
              <w:rPr>
                <w:color w:val="000000" w:themeColor="text1"/>
                <w:lang w:eastAsia="zh-CN"/>
              </w:rPr>
            </w:pPr>
            <w:r>
              <w:rPr>
                <w:color w:val="000000" w:themeColor="text1"/>
                <w:lang w:eastAsia="zh-CN"/>
              </w:rPr>
              <w:t xml:space="preserve">For CHO, </w:t>
            </w:r>
            <w:r w:rsidRPr="00DE1902">
              <w:rPr>
                <w:color w:val="000000" w:themeColor="text1"/>
                <w:lang w:eastAsia="zh-CN"/>
              </w:rPr>
              <w:t>the UE still stay in source cell until UE executes handover.</w:t>
            </w:r>
            <w:r>
              <w:rPr>
                <w:color w:val="000000" w:themeColor="text1"/>
                <w:lang w:eastAsia="zh-CN"/>
              </w:rPr>
              <w:t xml:space="preserve"> The UE Stayed Time in the source cell sent to the target in Handover Request message is </w:t>
            </w:r>
            <w:r w:rsidRPr="00DE1902">
              <w:rPr>
                <w:color w:val="000000" w:themeColor="text1"/>
                <w:lang w:eastAsia="zh-CN"/>
              </w:rPr>
              <w:t>shorter than actual stayed time.</w:t>
            </w:r>
          </w:p>
          <w:p w14:paraId="081A81E5" w14:textId="77777777" w:rsidR="00364F51" w:rsidRDefault="00353578" w:rsidP="00353578">
            <w:pPr>
              <w:pStyle w:val="CRCoverPage"/>
              <w:spacing w:after="0"/>
              <w:rPr>
                <w:ins w:id="1" w:author="Samsung" w:date="2022-08-05T11:16:00Z"/>
                <w:rFonts w:ascii="Times New Roman" w:hAnsi="Times New Roman"/>
                <w:color w:val="000000" w:themeColor="text1"/>
                <w:lang w:eastAsia="zh-CN"/>
              </w:rPr>
            </w:pPr>
            <w:r w:rsidRPr="00DE1902">
              <w:rPr>
                <w:rFonts w:ascii="Times New Roman" w:hAnsi="Times New Roman"/>
                <w:color w:val="000000" w:themeColor="text1"/>
                <w:lang w:eastAsia="zh-CN"/>
              </w:rPr>
              <w:t xml:space="preserve">So, </w:t>
            </w:r>
            <w:bookmarkStart w:id="2" w:name="OLE_LINK23"/>
            <w:bookmarkStart w:id="3" w:name="OLE_LINK24"/>
            <w:r w:rsidRPr="00DE1902">
              <w:rPr>
                <w:rFonts w:ascii="Times New Roman" w:hAnsi="Times New Roman"/>
                <w:color w:val="000000" w:themeColor="text1"/>
                <w:lang w:eastAsia="zh-CN"/>
              </w:rPr>
              <w:t xml:space="preserve">if the </w:t>
            </w:r>
            <w:r>
              <w:rPr>
                <w:rFonts w:ascii="Times New Roman" w:hAnsi="Times New Roman"/>
                <w:color w:val="000000" w:themeColor="text1"/>
                <w:lang w:eastAsia="zh-CN"/>
              </w:rPr>
              <w:t>CHO</w:t>
            </w:r>
            <w:r w:rsidRPr="00DE1902">
              <w:rPr>
                <w:rFonts w:ascii="Times New Roman" w:hAnsi="Times New Roman"/>
                <w:color w:val="000000" w:themeColor="text1"/>
                <w:lang w:eastAsia="zh-CN"/>
              </w:rPr>
              <w:t xml:space="preserve"> preparation is made </w:t>
            </w:r>
            <w:r>
              <w:rPr>
                <w:rFonts w:ascii="Times New Roman" w:hAnsi="Times New Roman"/>
                <w:color w:val="000000" w:themeColor="text1"/>
                <w:lang w:eastAsia="zh-CN"/>
              </w:rPr>
              <w:t>shortly</w:t>
            </w:r>
            <w:r w:rsidRPr="00DE1902">
              <w:rPr>
                <w:rFonts w:ascii="Times New Roman" w:hAnsi="Times New Roman"/>
                <w:color w:val="000000" w:themeColor="text1"/>
                <w:lang w:eastAsia="zh-CN"/>
              </w:rPr>
              <w:t xml:space="preserve"> after a UE attached</w:t>
            </w:r>
            <w:r>
              <w:rPr>
                <w:rFonts w:ascii="Times New Roman" w:hAnsi="Times New Roman"/>
                <w:color w:val="000000" w:themeColor="text1"/>
                <w:lang w:eastAsia="zh-CN"/>
              </w:rPr>
              <w:t xml:space="preserve"> to</w:t>
            </w:r>
            <w:r w:rsidRPr="00DE1902">
              <w:rPr>
                <w:rFonts w:ascii="Times New Roman" w:hAnsi="Times New Roman"/>
                <w:color w:val="000000" w:themeColor="text1"/>
                <w:lang w:eastAsia="zh-CN"/>
              </w:rPr>
              <w:t xml:space="preserve"> the source cell, the RAN misjudges that the UE has stayed in the source cell for a very short time. And the RAN may restrict the handover to source cell to reduce ping-pong handover frequency</w:t>
            </w:r>
            <w:bookmarkEnd w:id="2"/>
            <w:bookmarkEnd w:id="3"/>
            <w:r w:rsidRPr="00DE1902">
              <w:rPr>
                <w:rFonts w:ascii="Times New Roman" w:hAnsi="Times New Roman"/>
                <w:color w:val="000000" w:themeColor="text1"/>
                <w:lang w:eastAsia="zh-CN"/>
              </w:rPr>
              <w:t>.</w:t>
            </w:r>
          </w:p>
          <w:p w14:paraId="229A31E6" w14:textId="77777777" w:rsidR="00353578" w:rsidRDefault="00353578" w:rsidP="00353578">
            <w:pPr>
              <w:pStyle w:val="CRCoverPage"/>
              <w:spacing w:after="0"/>
              <w:rPr>
                <w:rFonts w:ascii="Times New Roman" w:hAnsi="Times New Roman"/>
                <w:color w:val="000000" w:themeColor="text1"/>
                <w:lang w:eastAsia="zh-CN"/>
              </w:rPr>
            </w:pPr>
          </w:p>
          <w:p w14:paraId="3BD03C38" w14:textId="7BF5DFDE" w:rsidR="00353578" w:rsidRDefault="00353578" w:rsidP="00353578">
            <w:pPr>
              <w:pStyle w:val="CRCoverPage"/>
              <w:spacing w:after="0"/>
              <w:rPr>
                <w:rFonts w:cs="Arial"/>
                <w:lang w:val="en-US" w:eastAsia="zh-CN"/>
              </w:rPr>
            </w:pPr>
            <w:r>
              <w:rPr>
                <w:rFonts w:ascii="Times New Roman" w:hAnsi="Times New Roman"/>
                <w:color w:val="000000" w:themeColor="text1"/>
                <w:lang w:eastAsia="zh-CN"/>
              </w:rPr>
              <w:t>For CPAC, the similar problem exists. The MN sends the UE History Information via SN Addition Request message to the target SN. However the UE still stay in the MN and the source SN until RRC Reconfiguration Complete** or RRC Reconfiguration Complete*** message</w:t>
            </w:r>
            <w:r>
              <w:rPr>
                <w:rFonts w:ascii="Times New Roman" w:hAnsi="Times New Roman" w:hint="eastAsia"/>
                <w:color w:val="000000" w:themeColor="text1"/>
                <w:lang w:eastAsia="zh-CN"/>
              </w:rPr>
              <w:t>.</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9918ED" w14:textId="54B6C0D3" w:rsidR="00353578" w:rsidRDefault="00353578" w:rsidP="00353578">
            <w:r>
              <w:t>Add the UE History Information to the SN Status Transfer message.</w:t>
            </w:r>
          </w:p>
          <w:p w14:paraId="35808376" w14:textId="0210363F" w:rsidR="00364F51" w:rsidRPr="00353578" w:rsidRDefault="00353578" w:rsidP="00353578">
            <w:r>
              <w:t xml:space="preserve">Add UE History Information to SN Reconfiguration Complete message in </w:t>
            </w:r>
            <w:proofErr w:type="spellStart"/>
            <w:r>
              <w:t>XnAP</w:t>
            </w:r>
            <w:proofErr w:type="spellEnd"/>
            <w:r>
              <w:t>.</w:t>
            </w: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73CFEB3" w:rsidR="00364F51" w:rsidRPr="00023E6F" w:rsidRDefault="00353578" w:rsidP="00353578">
            <w:pPr>
              <w:pStyle w:val="CRCoverPage"/>
              <w:spacing w:after="0"/>
              <w:rPr>
                <w:rFonts w:eastAsia="宋体" w:cs="Arial"/>
                <w:lang w:val="en-US" w:eastAsia="zh-CN"/>
              </w:rPr>
            </w:pPr>
            <w:bookmarkStart w:id="4" w:name="OLE_LINK4"/>
            <w:bookmarkStart w:id="5" w:name="OLE_LINK5"/>
            <w:r w:rsidRPr="00353578">
              <w:rPr>
                <w:rFonts w:ascii="Times New Roman" w:hAnsi="Times New Roman"/>
              </w:rPr>
              <w:t>The ping-pong detection may be wrong</w:t>
            </w:r>
            <w:bookmarkEnd w:id="4"/>
            <w:bookmarkEnd w:id="5"/>
            <w:r w:rsidRPr="00353578">
              <w:rPr>
                <w:rFonts w:ascii="Times New Roman" w:hAnsi="Times New Roma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bookmarkStart w:id="6" w:name="OLE_LINK3"/>
            <w:r>
              <w:rPr>
                <w:b/>
                <w:i/>
              </w:rPr>
              <w:t>Clauses affected:</w:t>
            </w:r>
          </w:p>
        </w:tc>
        <w:tc>
          <w:tcPr>
            <w:tcW w:w="6946" w:type="dxa"/>
            <w:gridSpan w:val="9"/>
            <w:tcBorders>
              <w:top w:val="single" w:sz="4" w:space="0" w:color="auto"/>
              <w:right w:val="single" w:sz="4" w:space="0" w:color="auto"/>
            </w:tcBorders>
            <w:shd w:val="pct30" w:color="FFFF00" w:fill="auto"/>
          </w:tcPr>
          <w:p w14:paraId="59C4055B" w14:textId="5052BD82" w:rsidR="00364F51" w:rsidRDefault="00A53A6D" w:rsidP="00A53A6D">
            <w:pPr>
              <w:pStyle w:val="CRCoverPage"/>
              <w:spacing w:after="0"/>
              <w:ind w:left="100"/>
              <w:rPr>
                <w:rFonts w:eastAsia="宋体"/>
                <w:lang w:val="en-US" w:eastAsia="zh-CN"/>
              </w:rPr>
            </w:pPr>
            <w:r>
              <w:rPr>
                <w:rFonts w:eastAsia="宋体"/>
                <w:lang w:val="en-US" w:eastAsia="zh-CN"/>
              </w:rPr>
              <w:t>8.2.2</w:t>
            </w:r>
            <w:r w:rsidR="005171A2">
              <w:rPr>
                <w:rFonts w:eastAsia="宋体"/>
                <w:lang w:val="en-US" w:eastAsia="zh-CN"/>
              </w:rPr>
              <w:t>.1</w:t>
            </w:r>
            <w:r w:rsidR="006C4372">
              <w:rPr>
                <w:rFonts w:eastAsia="宋体"/>
                <w:lang w:val="en-US" w:eastAsia="zh-CN"/>
              </w:rPr>
              <w:t>,</w:t>
            </w:r>
            <w:r w:rsidR="005171A2">
              <w:rPr>
                <w:rFonts w:eastAsia="宋体"/>
                <w:lang w:val="en-US" w:eastAsia="zh-CN"/>
              </w:rPr>
              <w:t xml:space="preserve"> 8.2.2.2,</w:t>
            </w:r>
            <w:r w:rsidR="006C4372">
              <w:rPr>
                <w:rFonts w:eastAsia="宋体"/>
                <w:lang w:val="en-US" w:eastAsia="zh-CN"/>
              </w:rPr>
              <w:t xml:space="preserve"> </w:t>
            </w:r>
            <w:r>
              <w:rPr>
                <w:rFonts w:eastAsia="宋体"/>
                <w:lang w:val="en-US" w:eastAsia="zh-CN"/>
              </w:rPr>
              <w:t>8.3.2</w:t>
            </w:r>
            <w:r w:rsidR="005171A2">
              <w:rPr>
                <w:rFonts w:eastAsia="宋体"/>
                <w:lang w:val="en-US" w:eastAsia="zh-CN"/>
              </w:rPr>
              <w:t>.2</w:t>
            </w:r>
            <w:r>
              <w:rPr>
                <w:rFonts w:eastAsia="宋体"/>
                <w:lang w:val="en-US" w:eastAsia="zh-CN"/>
              </w:rPr>
              <w:t>, 9.1.1.4, 9.1.2.4,</w:t>
            </w:r>
            <w:r w:rsidR="005171A2">
              <w:rPr>
                <w:rFonts w:eastAsia="宋体"/>
                <w:lang w:val="en-US" w:eastAsia="zh-CN"/>
              </w:rPr>
              <w:t xml:space="preserve"> </w:t>
            </w:r>
            <w:r>
              <w:rPr>
                <w:rFonts w:eastAsia="宋体"/>
                <w:lang w:val="en-US" w:eastAsia="zh-CN"/>
              </w:rPr>
              <w:t>9.3.4</w:t>
            </w:r>
          </w:p>
        </w:tc>
      </w:tr>
      <w:bookmarkEnd w:id="6"/>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00AB5885" w14:textId="77777777" w:rsidR="005F071D" w:rsidRDefault="005F071D">
      <w:pPr>
        <w:pStyle w:val="FirstChange"/>
      </w:pPr>
      <w:bookmarkStart w:id="7" w:name="_Toc367182965"/>
    </w:p>
    <w:p w14:paraId="5B41FC0F" w14:textId="77777777" w:rsidR="00364F51" w:rsidRDefault="00A233DD">
      <w:pPr>
        <w:pStyle w:val="FirstChange"/>
      </w:pPr>
      <w:r>
        <w:t xml:space="preserve">&lt;&lt;&lt;&lt;&lt;&lt;&lt;&lt;&lt;&lt;&lt;&lt;&lt;&lt;&lt;&lt;&lt;&lt;&lt;&lt; </w:t>
      </w:r>
      <w:r>
        <w:rPr>
          <w:rFonts w:eastAsia="宋体" w:hint="eastAsia"/>
          <w:lang w:val="en-US" w:eastAsia="zh-CN"/>
        </w:rPr>
        <w:t xml:space="preserve">Start of the First </w:t>
      </w:r>
      <w:r>
        <w:t>Change &gt;&gt;&gt;&gt;&gt;&gt;&gt;&gt;&gt;&gt;&gt;&gt;&gt;&gt;&gt;&gt;&gt;&gt;&gt;&gt;</w:t>
      </w:r>
    </w:p>
    <w:p w14:paraId="59521C74" w14:textId="77777777" w:rsidR="008A5A8F" w:rsidRPr="00FD0425" w:rsidRDefault="008A5A8F" w:rsidP="008A5A8F">
      <w:pPr>
        <w:pStyle w:val="3"/>
      </w:pPr>
      <w:bookmarkStart w:id="8" w:name="_Toc51850390"/>
      <w:bookmarkStart w:id="9" w:name="_Toc56693393"/>
      <w:bookmarkStart w:id="10" w:name="_Toc64446936"/>
      <w:bookmarkStart w:id="11" w:name="_Toc66286430"/>
      <w:bookmarkStart w:id="12" w:name="_Toc74151125"/>
      <w:bookmarkStart w:id="13" w:name="_Toc88653597"/>
      <w:bookmarkStart w:id="14" w:name="_Toc97903953"/>
      <w:bookmarkStart w:id="15" w:name="_Toc98867966"/>
      <w:bookmarkStart w:id="16" w:name="_Toc105174250"/>
      <w:bookmarkStart w:id="17" w:name="_Toc106109087"/>
      <w:bookmarkStart w:id="18" w:name="_Toc5691059"/>
      <w:bookmarkStart w:id="19" w:name="_Toc45832351"/>
      <w:bookmarkStart w:id="20" w:name="_Toc51763604"/>
      <w:bookmarkStart w:id="21" w:name="_Toc64448770"/>
      <w:bookmarkStart w:id="22" w:name="_Toc66289429"/>
      <w:bookmarkStart w:id="23" w:name="_Toc74154542"/>
      <w:bookmarkStart w:id="24" w:name="_Toc81383286"/>
      <w:bookmarkStart w:id="25" w:name="_Toc88657919"/>
      <w:bookmarkStart w:id="26" w:name="_Toc97910831"/>
      <w:bookmarkStart w:id="27" w:name="_Toc99038551"/>
      <w:bookmarkStart w:id="28" w:name="_Toc99730814"/>
      <w:r w:rsidRPr="00FD0425">
        <w:t>8.2.2</w:t>
      </w:r>
      <w:r w:rsidRPr="00FD0425">
        <w:tab/>
        <w:t>SN Status Transfer</w:t>
      </w:r>
      <w:bookmarkEnd w:id="8"/>
      <w:bookmarkEnd w:id="9"/>
      <w:bookmarkEnd w:id="10"/>
      <w:bookmarkEnd w:id="11"/>
      <w:bookmarkEnd w:id="12"/>
      <w:bookmarkEnd w:id="13"/>
      <w:bookmarkEnd w:id="14"/>
      <w:bookmarkEnd w:id="15"/>
      <w:bookmarkEnd w:id="16"/>
      <w:bookmarkEnd w:id="17"/>
    </w:p>
    <w:p w14:paraId="3E1A7DC9" w14:textId="77777777" w:rsidR="008A5A8F" w:rsidRPr="00FD0425" w:rsidRDefault="008A5A8F" w:rsidP="008A5A8F">
      <w:pPr>
        <w:pStyle w:val="4"/>
      </w:pPr>
      <w:bookmarkStart w:id="29" w:name="_Toc20955054"/>
      <w:bookmarkStart w:id="30" w:name="_Toc29991241"/>
      <w:bookmarkStart w:id="31" w:name="_Toc36555641"/>
      <w:bookmarkStart w:id="32" w:name="_Toc44497304"/>
      <w:bookmarkStart w:id="33" w:name="_Toc45107692"/>
      <w:bookmarkStart w:id="34" w:name="_Toc45901312"/>
      <w:bookmarkStart w:id="35" w:name="_Toc51850391"/>
      <w:bookmarkStart w:id="36" w:name="_Toc56693394"/>
      <w:bookmarkStart w:id="37" w:name="_Toc64446937"/>
      <w:bookmarkStart w:id="38" w:name="_Toc66286431"/>
      <w:bookmarkStart w:id="39" w:name="_Toc74151126"/>
      <w:bookmarkStart w:id="40" w:name="_Toc88653598"/>
      <w:bookmarkStart w:id="41" w:name="_Toc97903954"/>
      <w:bookmarkStart w:id="42" w:name="_Toc98867967"/>
      <w:bookmarkStart w:id="43" w:name="_Toc105174251"/>
      <w:bookmarkStart w:id="44" w:name="_Toc106109088"/>
      <w:r w:rsidRPr="00FD0425">
        <w:t>8.2.2.1</w:t>
      </w:r>
      <w:r w:rsidRPr="00FD0425">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9585439" w14:textId="77777777" w:rsidR="008A5A8F" w:rsidRPr="00FD0425" w:rsidRDefault="008A5A8F" w:rsidP="008A5A8F">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6CA3DE21" w14:textId="77777777" w:rsidR="008A5A8F" w:rsidRDefault="008A5A8F" w:rsidP="008A5A8F">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658D8681" w14:textId="77777777" w:rsidR="008A5A8F" w:rsidRDefault="008A5A8F" w:rsidP="008A5A8F">
      <w:r>
        <w:t xml:space="preserve">In case that the </w:t>
      </w:r>
      <w:proofErr w:type="spellStart"/>
      <w:r>
        <w:t>Xn</w:t>
      </w:r>
      <w:proofErr w:type="spellEnd"/>
      <w:r>
        <w:t xml:space="preserve"> handover is a CHO, the SN Status Transfer procedure may also be used to transfer handover related information.</w:t>
      </w:r>
    </w:p>
    <w:p w14:paraId="6D19B714" w14:textId="23480AE7" w:rsidR="005B4BEB" w:rsidRDefault="005B4BEB" w:rsidP="005B4BEB">
      <w:pPr>
        <w:rPr>
          <w:ins w:id="45" w:author="Samsung" w:date="2022-08-05T11:14:00Z"/>
        </w:rPr>
      </w:pPr>
      <w:ins w:id="46" w:author="Samsung" w:date="2022-08-05T11:14:00Z">
        <w:r>
          <w:t xml:space="preserve">In case that the </w:t>
        </w:r>
        <w:proofErr w:type="spellStart"/>
        <w:r>
          <w:t>Xn</w:t>
        </w:r>
        <w:proofErr w:type="spellEnd"/>
        <w:r>
          <w:t xml:space="preserve"> handover is a CHO, the SN Status Transfer procedure is also used to transfer UE history information.</w:t>
        </w:r>
      </w:ins>
    </w:p>
    <w:p w14:paraId="016E0013" w14:textId="77777777" w:rsidR="008A5A8F" w:rsidRPr="00FD0425" w:rsidRDefault="008A5A8F" w:rsidP="008A5A8F">
      <w:r w:rsidRPr="00FD0425">
        <w:t>If the SN Status Transfer procedure is applied in the course of dual connectivity or RRC connection re-establishment in the subsequent specification text</w:t>
      </w:r>
    </w:p>
    <w:p w14:paraId="74057A05" w14:textId="77777777" w:rsidR="008A5A8F" w:rsidRPr="00FD0425" w:rsidRDefault="008A5A8F" w:rsidP="008A5A8F">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1126F699" w14:textId="77777777" w:rsidR="008A5A8F" w:rsidRPr="00FD0425" w:rsidRDefault="008A5A8F" w:rsidP="008A5A8F">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ECF1670" w14:textId="77777777" w:rsidR="008A5A8F" w:rsidRPr="00FD0425" w:rsidRDefault="008A5A8F" w:rsidP="008A5A8F">
      <w:r w:rsidRPr="00FD0425">
        <w:t xml:space="preserve">The procedure uses </w:t>
      </w:r>
      <w:r w:rsidRPr="00FD0425">
        <w:rPr>
          <w:rFonts w:eastAsia="宋体"/>
          <w:lang w:eastAsia="zh-CN"/>
        </w:rPr>
        <w:t>UE-associated signalling</w:t>
      </w:r>
      <w:r w:rsidRPr="00FD0425">
        <w:t>.</w:t>
      </w:r>
    </w:p>
    <w:p w14:paraId="099C8BC6" w14:textId="77777777" w:rsidR="008A5A8F" w:rsidRPr="00FD0425" w:rsidRDefault="008A5A8F" w:rsidP="008A5A8F">
      <w:pPr>
        <w:pStyle w:val="4"/>
      </w:pPr>
      <w:bookmarkStart w:id="47" w:name="_Toc20955055"/>
      <w:bookmarkStart w:id="48" w:name="_Toc29991242"/>
      <w:bookmarkStart w:id="49" w:name="_Toc36555642"/>
      <w:bookmarkStart w:id="50" w:name="_Toc44497305"/>
      <w:bookmarkStart w:id="51" w:name="_Toc45107693"/>
      <w:bookmarkStart w:id="52" w:name="_Toc45901313"/>
      <w:bookmarkStart w:id="53" w:name="_Toc51850392"/>
      <w:bookmarkStart w:id="54" w:name="_Toc56693395"/>
      <w:bookmarkStart w:id="55" w:name="_Toc64446938"/>
      <w:bookmarkStart w:id="56" w:name="_Toc66286432"/>
      <w:bookmarkStart w:id="57" w:name="_Toc74151127"/>
      <w:bookmarkStart w:id="58" w:name="_Toc88653599"/>
      <w:bookmarkStart w:id="59" w:name="_Toc97903955"/>
      <w:bookmarkStart w:id="60" w:name="_Toc98867968"/>
      <w:bookmarkStart w:id="61" w:name="_Toc105174252"/>
      <w:bookmarkStart w:id="62" w:name="_Toc106109089"/>
      <w:r w:rsidRPr="00FD0425">
        <w:t>8.2.2.2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5AAF089" w14:textId="77777777" w:rsidR="008A5A8F" w:rsidRPr="00FD0425" w:rsidRDefault="008A5A8F" w:rsidP="008A5A8F">
      <w:pPr>
        <w:pStyle w:val="TH"/>
        <w:rPr>
          <w:rFonts w:eastAsia="宋体"/>
        </w:rPr>
      </w:pPr>
      <w:r w:rsidRPr="00FD0425">
        <w:object w:dxaOrig="6840" w:dyaOrig="2520" w14:anchorId="474FB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pt" o:ole="">
            <v:imagedata r:id="rId15" o:title=""/>
          </v:shape>
          <o:OLEObject Type="Embed" ProgID="Visio.Drawing.15" ShapeID="_x0000_i1025" DrawAspect="Content" ObjectID="_1721560762" r:id="rId16"/>
        </w:object>
      </w:r>
    </w:p>
    <w:p w14:paraId="19DAAE29" w14:textId="77777777" w:rsidR="008A5A8F" w:rsidRPr="00FD0425" w:rsidRDefault="008A5A8F" w:rsidP="008A5A8F">
      <w:pPr>
        <w:pStyle w:val="TF"/>
      </w:pPr>
      <w:r w:rsidRPr="00FD0425">
        <w:t>Figure 8.2.2.2-1: SN Status Transfer, successful operation</w:t>
      </w:r>
    </w:p>
    <w:p w14:paraId="75580E11" w14:textId="77777777" w:rsidR="008A5A8F" w:rsidRPr="00FD0425" w:rsidRDefault="008A5A8F" w:rsidP="008A5A8F">
      <w:r w:rsidRPr="00FD0425">
        <w:t xml:space="preserve">The source NG-RAN node initiates the procedure by stop assigning PDCP SNs to downlink SDUs and stop delivering UL SDUs towards the 5GC and sending the SN STATUS TRANSFER message to the target NG-RAN node at the time </w:t>
      </w:r>
      <w:r w:rsidRPr="00FD0425">
        <w:lastRenderedPageBreak/>
        <w:t>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4E20A4B3" w14:textId="77777777" w:rsidR="008A5A8F" w:rsidRPr="0092227E" w:rsidRDefault="008A5A8F" w:rsidP="008A5A8F">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555B510D" w14:textId="77777777" w:rsidR="008A5A8F" w:rsidRPr="00FD0425" w:rsidRDefault="008A5A8F" w:rsidP="008A5A8F">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2B413A63" w14:textId="77777777" w:rsidR="008A5A8F" w:rsidRPr="00FD0425" w:rsidRDefault="008A5A8F" w:rsidP="008A5A8F">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0069B991" w14:textId="77777777" w:rsidR="008A5A8F" w:rsidRPr="00FD0425" w:rsidRDefault="008A5A8F" w:rsidP="008A5A8F">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73009BBB" w14:textId="77777777" w:rsidR="008A5A8F" w:rsidRPr="00FD0425" w:rsidRDefault="008A5A8F" w:rsidP="008A5A8F">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79634DA4" w14:textId="77777777" w:rsidR="008A5A8F" w:rsidRPr="00FD0425" w:rsidRDefault="008A5A8F" w:rsidP="008A5A8F">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1A68CC7" w14:textId="77777777" w:rsidR="008A5A8F" w:rsidRPr="00FD0425" w:rsidRDefault="008A5A8F" w:rsidP="008A5A8F">
      <w:pPr>
        <w:rPr>
          <w:rFonts w:eastAsia="Yu Mincho"/>
        </w:rPr>
      </w:pPr>
      <w:r w:rsidRPr="00FD0425">
        <w:t xml:space="preserve">If the SN STATUS TRANSFER message contains in the </w:t>
      </w:r>
      <w:r w:rsidRPr="00FD0425">
        <w:rPr>
          <w:i/>
        </w:rPr>
        <w:t xml:space="preserve">DRBs </w:t>
      </w:r>
      <w:proofErr w:type="gramStart"/>
      <w:r w:rsidRPr="00FD0425">
        <w:rPr>
          <w:i/>
        </w:rPr>
        <w:t>Subject</w:t>
      </w:r>
      <w:proofErr w:type="gramEnd"/>
      <w:r w:rsidRPr="00FD0425">
        <w:rPr>
          <w:i/>
        </w:rPr>
        <w:t xml:space="preserve">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1D73A668" w14:textId="77777777" w:rsidR="008A5A8F" w:rsidRDefault="008A5A8F" w:rsidP="008A5A8F">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78C39DD9" w14:textId="77777777" w:rsidR="008A5A8F" w:rsidRDefault="008A5A8F" w:rsidP="008A5A8F">
      <w:pPr>
        <w:rPr>
          <w:ins w:id="63" w:author="Samsung" w:date="2022-08-05T11:05:00Z"/>
        </w:rPr>
      </w:pPr>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2AB92823" w14:textId="04F2FE4E" w:rsidR="005F071D" w:rsidRDefault="00C976F5" w:rsidP="005F071D">
      <w:pPr>
        <w:rPr>
          <w:ins w:id="64" w:author="Samsung" w:date="2022-08-05T11:05:00Z"/>
          <w:rFonts w:cs="Arial"/>
        </w:rPr>
      </w:pPr>
      <w:bookmarkStart w:id="65" w:name="OLE_LINK66"/>
      <w:ins w:id="66" w:author="Samsung" w:date="2022-08-09T14:33:00Z">
        <w:r>
          <w:t xml:space="preserve">If the </w:t>
        </w:r>
        <w:r>
          <w:rPr>
            <w:i/>
            <w:iCs/>
          </w:rPr>
          <w:t>UE History Information</w:t>
        </w:r>
        <w:r>
          <w:t xml:space="preserve"> IE is included in the </w:t>
        </w:r>
        <w:bookmarkEnd w:id="65"/>
        <w:r>
          <w:t xml:space="preserve">SN STATUS TRANSFER message, the target NG-RAN node shall overwrite the UE History information saved in the UE context, collect the information defined as mandatory in the </w:t>
        </w:r>
        <w:r>
          <w:rPr>
            <w:i/>
            <w:iCs/>
          </w:rPr>
          <w:t>UE History Information</w:t>
        </w:r>
        <w:r>
          <w:t xml:space="preserve"> IE and shall, if supported, collect the information defined as optional in the </w:t>
        </w:r>
        <w:r>
          <w:rPr>
            <w:i/>
            <w:iCs/>
          </w:rPr>
          <w:t>UE History Information</w:t>
        </w:r>
        <w:r>
          <w:t xml:space="preserve"> IE, for as long as the UE stays in one of its cells, and use the collect information for future handover preparations.</w:t>
        </w:r>
      </w:ins>
      <w:bookmarkStart w:id="67" w:name="_GoBack"/>
      <w:bookmarkEnd w:id="67"/>
    </w:p>
    <w:p w14:paraId="486F9692" w14:textId="77777777" w:rsidR="005F071D" w:rsidRPr="005F071D" w:rsidRDefault="005F071D" w:rsidP="008A5A8F"/>
    <w:p w14:paraId="1C986250" w14:textId="5EF5D0F5" w:rsidR="001C6939" w:rsidRDefault="001C6939" w:rsidP="001C6939">
      <w:pPr>
        <w:pStyle w:val="FirstChange"/>
      </w:pPr>
      <w:r>
        <w:t xml:space="preserve">&lt;&lt;&lt;&lt;&lt;&lt;&lt;&lt;&lt;&lt;&lt;&lt;&lt;&lt;&lt;&lt;&lt;&lt;&lt;&lt;&lt;&lt; </w:t>
      </w:r>
      <w:r>
        <w:rPr>
          <w:rFonts w:eastAsia="宋体" w:hint="eastAsia"/>
          <w:lang w:val="en-US" w:eastAsia="zh-CN"/>
        </w:rPr>
        <w:t xml:space="preserve">End of the First </w:t>
      </w:r>
      <w:r>
        <w:t>Change &gt;&gt;&gt;&gt;&gt;&gt;&gt;&gt;&gt;&gt;&gt;&gt;&gt;&gt;&gt;&gt;&gt;&gt;&gt;&gt;</w:t>
      </w:r>
    </w:p>
    <w:p w14:paraId="1D006A63" w14:textId="5002089D" w:rsidR="001C6939" w:rsidRDefault="001C6939" w:rsidP="001C6939">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14:paraId="38E20FC9" w14:textId="77777777" w:rsidR="001C6939" w:rsidRPr="00FD0425" w:rsidRDefault="001C6939" w:rsidP="001C6939">
      <w:pPr>
        <w:pStyle w:val="3"/>
      </w:pPr>
      <w:bookmarkStart w:id="68" w:name="_Toc20955089"/>
      <w:bookmarkStart w:id="69" w:name="_Toc29991276"/>
      <w:bookmarkStart w:id="70" w:name="_Toc36555676"/>
      <w:bookmarkStart w:id="71" w:name="_Toc44497354"/>
      <w:bookmarkStart w:id="72" w:name="_Toc45107742"/>
      <w:bookmarkStart w:id="73" w:name="_Toc45901362"/>
      <w:bookmarkStart w:id="74" w:name="_Toc51850441"/>
      <w:bookmarkStart w:id="75" w:name="_Toc56693444"/>
      <w:bookmarkStart w:id="76" w:name="_Toc64446987"/>
      <w:bookmarkStart w:id="77" w:name="_Toc66286481"/>
      <w:bookmarkStart w:id="78" w:name="_Toc74151176"/>
      <w:bookmarkStart w:id="79" w:name="_Toc88653648"/>
      <w:bookmarkStart w:id="80" w:name="_Toc97904004"/>
      <w:bookmarkStart w:id="81" w:name="_Toc98868030"/>
      <w:bookmarkStart w:id="82" w:name="_Toc105174314"/>
      <w:bookmarkStart w:id="83" w:name="_Toc106109151"/>
      <w:r w:rsidRPr="00FD0425">
        <w:t>8.3.2</w:t>
      </w:r>
      <w:r w:rsidRPr="00FD0425">
        <w:tab/>
        <w:t>S-NG-RAN node Reconfiguration Completion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84589A" w14:textId="77777777" w:rsidR="001C6939" w:rsidRPr="00FD0425" w:rsidRDefault="001C6939" w:rsidP="001C6939">
      <w:pPr>
        <w:pStyle w:val="4"/>
      </w:pPr>
      <w:bookmarkStart w:id="84" w:name="_Toc20955090"/>
      <w:bookmarkStart w:id="85" w:name="_Toc29991277"/>
      <w:bookmarkStart w:id="86" w:name="_Toc36555677"/>
      <w:bookmarkStart w:id="87" w:name="_Toc44497355"/>
      <w:bookmarkStart w:id="88" w:name="_Toc45107743"/>
      <w:bookmarkStart w:id="89" w:name="_Toc45901363"/>
      <w:bookmarkStart w:id="90" w:name="_Toc51850442"/>
      <w:bookmarkStart w:id="91" w:name="_Toc56693445"/>
      <w:bookmarkStart w:id="92" w:name="_Toc64446988"/>
      <w:bookmarkStart w:id="93" w:name="_Toc66286482"/>
      <w:bookmarkStart w:id="94" w:name="_Toc74151177"/>
      <w:bookmarkStart w:id="95" w:name="_Toc88653649"/>
      <w:bookmarkStart w:id="96" w:name="_Toc97904005"/>
      <w:bookmarkStart w:id="97" w:name="_Toc98868031"/>
      <w:bookmarkStart w:id="98" w:name="_Toc105174315"/>
      <w:bookmarkStart w:id="99" w:name="_Toc106109152"/>
      <w:r w:rsidRPr="00FD0425">
        <w:t>8.3.2.1</w:t>
      </w:r>
      <w:r w:rsidRPr="00FD0425">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747E9D5" w14:textId="77777777" w:rsidR="001C6939" w:rsidRPr="00FD0425" w:rsidRDefault="001C6939" w:rsidP="001C6939">
      <w:r w:rsidRPr="00FD0425">
        <w:t>The purpose of the S-NG-RAN node Reconfiguration Completion procedure is to provide information to the S-NG-RAN node whether the requested configuration was successfully applied by the UE.</w:t>
      </w:r>
    </w:p>
    <w:p w14:paraId="3CE25AB5" w14:textId="77777777" w:rsidR="001C6939" w:rsidRPr="00FD0425" w:rsidRDefault="001C6939" w:rsidP="001C6939">
      <w:r w:rsidRPr="00FD0425">
        <w:t xml:space="preserve">The procedure uses </w:t>
      </w:r>
      <w:r w:rsidRPr="00FD0425">
        <w:rPr>
          <w:rFonts w:eastAsia="宋体"/>
          <w:lang w:eastAsia="zh-CN"/>
        </w:rPr>
        <w:t>UE-associated signalling</w:t>
      </w:r>
      <w:r w:rsidRPr="00FD0425">
        <w:t>.</w:t>
      </w:r>
    </w:p>
    <w:p w14:paraId="52BEB2C9" w14:textId="77777777" w:rsidR="001C6939" w:rsidRPr="00FD0425" w:rsidRDefault="001C6939" w:rsidP="001C6939">
      <w:pPr>
        <w:pStyle w:val="4"/>
      </w:pPr>
      <w:bookmarkStart w:id="100" w:name="_Toc20955091"/>
      <w:bookmarkStart w:id="101" w:name="_Toc29991278"/>
      <w:bookmarkStart w:id="102" w:name="_Toc36555678"/>
      <w:bookmarkStart w:id="103" w:name="_Toc44497356"/>
      <w:bookmarkStart w:id="104" w:name="_Toc45107744"/>
      <w:bookmarkStart w:id="105" w:name="_Toc45901364"/>
      <w:bookmarkStart w:id="106" w:name="_Toc51850443"/>
      <w:bookmarkStart w:id="107" w:name="_Toc56693446"/>
      <w:bookmarkStart w:id="108" w:name="_Toc64446989"/>
      <w:bookmarkStart w:id="109" w:name="_Toc66286483"/>
      <w:bookmarkStart w:id="110" w:name="_Toc74151178"/>
      <w:bookmarkStart w:id="111" w:name="_Toc88653650"/>
      <w:bookmarkStart w:id="112" w:name="_Toc97904006"/>
      <w:bookmarkStart w:id="113" w:name="_Toc98868032"/>
      <w:bookmarkStart w:id="114" w:name="_Toc105174316"/>
      <w:bookmarkStart w:id="115" w:name="_Toc106109153"/>
      <w:r w:rsidRPr="00FD0425">
        <w:lastRenderedPageBreak/>
        <w:t>8.3.2.2</w:t>
      </w:r>
      <w:r w:rsidRPr="00FD0425">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DDAB79" w14:textId="77777777" w:rsidR="001C6939" w:rsidRPr="00FD0425" w:rsidRDefault="001C6939" w:rsidP="001C6939">
      <w:pPr>
        <w:pStyle w:val="TH"/>
        <w:rPr>
          <w:rFonts w:eastAsia="宋体"/>
        </w:rPr>
      </w:pPr>
      <w:r w:rsidRPr="00FD0425">
        <w:object w:dxaOrig="7050" w:dyaOrig="2295" w14:anchorId="28114072">
          <v:shape id="_x0000_i1026" type="#_x0000_t75" style="width:352.5pt;height:115pt" o:ole="">
            <v:imagedata r:id="rId17" o:title=""/>
          </v:shape>
          <o:OLEObject Type="Embed" ProgID="Visio.Drawing.15" ShapeID="_x0000_i1026" DrawAspect="Content" ObjectID="_1721560763" r:id="rId18"/>
        </w:object>
      </w:r>
    </w:p>
    <w:p w14:paraId="6B0834B8" w14:textId="77777777" w:rsidR="001C6939" w:rsidRPr="00FD0425" w:rsidRDefault="001C6939" w:rsidP="001C6939">
      <w:pPr>
        <w:pStyle w:val="TF"/>
      </w:pPr>
      <w:r w:rsidRPr="00FD0425">
        <w:t>Figure 8.3.2.2-1: S-NG-RAN node Reconfiguration Complete procedure, successful operation.</w:t>
      </w:r>
    </w:p>
    <w:p w14:paraId="34DB691C" w14:textId="77777777" w:rsidR="001C6939" w:rsidRPr="00FD0425" w:rsidRDefault="001C6939" w:rsidP="001C6939">
      <w:r w:rsidRPr="00FD0425">
        <w:t>The M-NG-RAN node initiates the procedure by sending the S-NODE RECONFIGURATION COMPLETE message to the S-NG-RAN node.</w:t>
      </w:r>
    </w:p>
    <w:p w14:paraId="605C3129" w14:textId="77777777" w:rsidR="001C6939" w:rsidRPr="00FD0425" w:rsidRDefault="001C6939" w:rsidP="001C6939">
      <w:r w:rsidRPr="00FD0425">
        <w:t>The S-NODE RECONFIGURATION COMPLETE message may contain information that</w:t>
      </w:r>
    </w:p>
    <w:p w14:paraId="4BD6D181" w14:textId="77777777" w:rsidR="001C6939" w:rsidRPr="00FD0425" w:rsidRDefault="001C6939" w:rsidP="001C6939">
      <w:pPr>
        <w:pStyle w:val="B1"/>
      </w:pPr>
      <w:r w:rsidRPr="00FD0425">
        <w:t>-</w:t>
      </w:r>
      <w:r w:rsidRPr="00FD0425">
        <w:tab/>
      </w:r>
      <w:proofErr w:type="gramStart"/>
      <w:r w:rsidRPr="00FD0425">
        <w:t>either</w:t>
      </w:r>
      <w:proofErr w:type="gramEnd"/>
      <w:r w:rsidRPr="00FD0425">
        <w:t xml:space="preserve">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0B301304" w14:textId="77777777" w:rsidR="001C6939" w:rsidRPr="00FD0425" w:rsidRDefault="001C6939" w:rsidP="001C6939">
      <w:pPr>
        <w:pStyle w:val="B1"/>
      </w:pPr>
      <w:r w:rsidRPr="00FD0425">
        <w:t>-</w:t>
      </w:r>
      <w:r w:rsidRPr="00FD0425">
        <w:tab/>
      </w:r>
      <w:proofErr w:type="gramStart"/>
      <w:r w:rsidRPr="00FD0425">
        <w:t>or</w:t>
      </w:r>
      <w:proofErr w:type="gramEnd"/>
      <w:r w:rsidRPr="00FD0425">
        <w:t xml:space="preserve">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79114F04" w14:textId="6A8A0E98" w:rsidR="001C6939" w:rsidRDefault="001C6939" w:rsidP="001C6939">
      <w:pPr>
        <w:rPr>
          <w:ins w:id="116" w:author="Samsung" w:date="2022-08-05T11:09:00Z"/>
        </w:rPr>
      </w:pPr>
      <w:r w:rsidRPr="00FD0425">
        <w:t xml:space="preserve">Upon reception of the S-NODE RECONFIGURATION COMPLETE message the S-NG-RAN node shall stop the timer </w:t>
      </w:r>
      <w:proofErr w:type="spellStart"/>
      <w:r w:rsidRPr="00FD0425">
        <w:t>TXn</w:t>
      </w:r>
      <w:r w:rsidRPr="00FD0425">
        <w:rPr>
          <w:vertAlign w:val="subscript"/>
        </w:rPr>
        <w:t>DCoverall</w:t>
      </w:r>
      <w:proofErr w:type="spellEnd"/>
      <w:r w:rsidRPr="00DE1D7E">
        <w:t xml:space="preserve"> </w:t>
      </w:r>
      <w:r w:rsidRPr="00791720">
        <w:t xml:space="preserve">if </w:t>
      </w:r>
      <w:proofErr w:type="spellStart"/>
      <w:r w:rsidRPr="00791720">
        <w:t>TXn</w:t>
      </w:r>
      <w:r w:rsidRPr="00F47421">
        <w:rPr>
          <w:vertAlign w:val="subscript"/>
        </w:rPr>
        <w:t>DCoverall</w:t>
      </w:r>
      <w:proofErr w:type="spellEnd"/>
      <w:r w:rsidRPr="00791720">
        <w:t xml:space="preserve"> is running</w:t>
      </w:r>
      <w:r w:rsidRPr="00FD0425">
        <w:t>.</w:t>
      </w:r>
    </w:p>
    <w:p w14:paraId="75666243" w14:textId="5566B4D4" w:rsidR="0068486C" w:rsidRDefault="0068486C" w:rsidP="0068486C">
      <w:pPr>
        <w:rPr>
          <w:ins w:id="117" w:author="Samsung" w:date="2022-08-05T11:09:00Z"/>
          <w:rFonts w:cs="Arial"/>
        </w:rPr>
      </w:pPr>
      <w:ins w:id="118" w:author="Samsung" w:date="2022-08-05T11:09:00Z">
        <w:r>
          <w:t xml:space="preserve">If the </w:t>
        </w:r>
        <w:r w:rsidRPr="00FD0425">
          <w:rPr>
            <w:i/>
            <w:iCs/>
          </w:rPr>
          <w:t>UE History Information</w:t>
        </w:r>
        <w:r w:rsidRPr="00FD0425">
          <w:t xml:space="preserve"> IE</w:t>
        </w:r>
        <w:r>
          <w:t xml:space="preserve"> is included in the </w:t>
        </w:r>
        <w:r w:rsidRPr="00FD0425">
          <w:t>S-NODE RECONFIGURATION COMPLETE</w:t>
        </w:r>
        <w:r>
          <w:t xml:space="preserve"> message, </w:t>
        </w:r>
        <w:r w:rsidRPr="00FD0425">
          <w:t xml:space="preserve">the </w:t>
        </w:r>
      </w:ins>
      <w:ins w:id="119" w:author="Samsung" w:date="2022-08-05T11:11:00Z">
        <w:r w:rsidR="005B4BEB" w:rsidRPr="00FD0425">
          <w:t xml:space="preserve">S-NG-RAN node </w:t>
        </w:r>
      </w:ins>
      <w:ins w:id="120" w:author="Samsung" w:date="2022-08-05T11:09:00Z">
        <w:r w:rsidRPr="00FD0425">
          <w:t>s</w:t>
        </w:r>
        <w:r>
          <w:t>hall, if supported, overwrite the UE History information saved in the UE context</w:t>
        </w:r>
        <w:r w:rsidRPr="00FD0425">
          <w:rPr>
            <w:rFonts w:cs="Arial"/>
          </w:rPr>
          <w:t>.</w:t>
        </w:r>
      </w:ins>
    </w:p>
    <w:p w14:paraId="40A0D70A" w14:textId="77777777" w:rsidR="0068486C" w:rsidRPr="0068486C" w:rsidRDefault="0068486C" w:rsidP="001C6939"/>
    <w:p w14:paraId="5F134DA7" w14:textId="1DDD7D01"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Second Change</w:t>
      </w:r>
      <w:r>
        <w:t>&gt;&gt;&gt;&gt;&gt;&gt;&gt;&gt;&gt;&gt;&gt;&gt;&gt;&gt;&gt;&gt;&gt;&gt;&gt;&gt;</w:t>
      </w:r>
    </w:p>
    <w:p w14:paraId="0296EA72" w14:textId="0461ADC2" w:rsidR="001C6939" w:rsidRDefault="001C6939" w:rsidP="001C6939">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Third</w:t>
      </w:r>
      <w:r>
        <w:rPr>
          <w:rFonts w:eastAsia="宋体" w:hint="eastAsia"/>
          <w:lang w:val="en-US" w:eastAsia="zh-CN"/>
        </w:rPr>
        <w:t xml:space="preserve"> </w:t>
      </w:r>
      <w:r>
        <w:t>Change &gt;&gt;&gt;&gt;&gt;&gt;&gt;&gt;&gt;&gt;&gt;&gt;&gt;&gt;&gt;&gt;&gt;&gt;&gt;&gt;</w:t>
      </w:r>
    </w:p>
    <w:p w14:paraId="4D0B880E" w14:textId="77777777" w:rsidR="00D20966" w:rsidRPr="00FD0425" w:rsidRDefault="00D20966" w:rsidP="00D20966">
      <w:pPr>
        <w:pStyle w:val="4"/>
      </w:pPr>
      <w:bookmarkStart w:id="121" w:name="_Toc20955183"/>
      <w:bookmarkStart w:id="122" w:name="_Toc29991378"/>
      <w:bookmarkStart w:id="123" w:name="_Toc36555778"/>
      <w:bookmarkStart w:id="124" w:name="_Toc44497485"/>
      <w:bookmarkStart w:id="125" w:name="_Toc45107873"/>
      <w:bookmarkStart w:id="126" w:name="_Toc45901493"/>
      <w:bookmarkStart w:id="127" w:name="_Toc51850572"/>
      <w:bookmarkStart w:id="128" w:name="_Toc56693575"/>
      <w:bookmarkStart w:id="129" w:name="_Toc64447118"/>
      <w:bookmarkStart w:id="130" w:name="_Toc66286612"/>
      <w:bookmarkStart w:id="131" w:name="_Toc74151307"/>
      <w:bookmarkStart w:id="132" w:name="_Toc88653779"/>
      <w:bookmarkStart w:id="133" w:name="_Toc97904135"/>
      <w:bookmarkStart w:id="134" w:name="_Toc98868200"/>
      <w:bookmarkStart w:id="135" w:name="_Toc105174484"/>
      <w:bookmarkStart w:id="136" w:name="_Toc106109321"/>
      <w:r w:rsidRPr="00FD0425">
        <w:t>9.1.1.4</w:t>
      </w:r>
      <w:r w:rsidRPr="00FD0425">
        <w:tab/>
        <w:t>SN STATUS TRANSFER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E6F523C" w14:textId="77777777" w:rsidR="00D20966" w:rsidRPr="00FD0425" w:rsidRDefault="00D20966" w:rsidP="00D20966">
      <w:r w:rsidRPr="00FD0425">
        <w:t>This message is sent by the source NG-RAN node to the target NG-RAN node to transfer the uplink/downlink PDCP SN</w:t>
      </w:r>
      <w:r>
        <w:t>.</w:t>
      </w:r>
      <w:r w:rsidRPr="00FD0425">
        <w:rPr>
          <w:lang w:eastAsia="zh-CN"/>
        </w:rPr>
        <w:t xml:space="preserve"> HFN</w:t>
      </w:r>
      <w:r w:rsidRPr="00FD0425">
        <w:t xml:space="preserve"> status </w:t>
      </w:r>
      <w:r>
        <w:rPr>
          <w:rFonts w:hint="eastAsia"/>
          <w:lang w:eastAsia="zh-CN"/>
        </w:rPr>
        <w:t xml:space="preserve">and MRO related information </w:t>
      </w:r>
      <w:r w:rsidRPr="00FD0425">
        <w:t xml:space="preserve">during a handover </w:t>
      </w:r>
      <w:bookmarkStart w:id="137" w:name="_Hlk534061916"/>
      <w:r w:rsidRPr="00FD0425">
        <w:t>or for dual connectivity</w:t>
      </w:r>
      <w:bookmarkEnd w:id="137"/>
      <w:r w:rsidRPr="00FD0425">
        <w:t>.</w:t>
      </w:r>
    </w:p>
    <w:p w14:paraId="1FB296C6" w14:textId="77777777" w:rsidR="00D20966" w:rsidRPr="00FD0425" w:rsidRDefault="00D20966" w:rsidP="00D20966">
      <w:pPr>
        <w:ind w:left="1134" w:hanging="1134"/>
      </w:pPr>
      <w:r w:rsidRPr="00FD0425">
        <w:t>Direction:</w:t>
      </w:r>
      <w:r w:rsidRPr="00FD0425">
        <w:tab/>
        <w:t xml:space="preserve">source NG-RAN node </w:t>
      </w:r>
      <w:r w:rsidRPr="00FD0425">
        <w:sym w:font="Symbol" w:char="F0AE"/>
      </w:r>
      <w:r w:rsidRPr="00FD0425">
        <w:t xml:space="preserve"> target NG-RAN </w:t>
      </w:r>
      <w:proofErr w:type="gramStart"/>
      <w:r w:rsidRPr="00FD0425">
        <w:t>node(</w:t>
      </w:r>
      <w:proofErr w:type="gramEnd"/>
      <w:r w:rsidRPr="00FD0425">
        <w:t xml:space="preserve">handover), </w:t>
      </w:r>
      <w:r w:rsidRPr="00FD0425">
        <w:br/>
        <w:t xml:space="preserve">NG-RAN node from which the DRB context is transferred </w:t>
      </w:r>
      <w:r w:rsidRPr="00FD0425">
        <w:sym w:font="Symbol" w:char="F0AE"/>
      </w:r>
      <w:r w:rsidRPr="00FD0425">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20966" w:rsidRPr="00FD0425" w14:paraId="6B2908F1" w14:textId="77777777" w:rsidTr="00AB178D">
        <w:tc>
          <w:tcPr>
            <w:tcW w:w="2578" w:type="dxa"/>
          </w:tcPr>
          <w:p w14:paraId="214EEEA4" w14:textId="77777777" w:rsidR="00D20966" w:rsidRPr="00FD0425" w:rsidRDefault="00D20966" w:rsidP="00AB178D">
            <w:pPr>
              <w:pStyle w:val="TAH"/>
              <w:rPr>
                <w:lang w:eastAsia="ja-JP"/>
              </w:rPr>
            </w:pPr>
            <w:r w:rsidRPr="00FD0425">
              <w:rPr>
                <w:lang w:eastAsia="ja-JP"/>
              </w:rPr>
              <w:lastRenderedPageBreak/>
              <w:t>IE/Group Name</w:t>
            </w:r>
          </w:p>
        </w:tc>
        <w:tc>
          <w:tcPr>
            <w:tcW w:w="1104" w:type="dxa"/>
          </w:tcPr>
          <w:p w14:paraId="6C25D2B5" w14:textId="77777777" w:rsidR="00D20966" w:rsidRPr="00FD0425" w:rsidRDefault="00D20966" w:rsidP="00AB178D">
            <w:pPr>
              <w:pStyle w:val="TAH"/>
              <w:rPr>
                <w:lang w:eastAsia="ja-JP"/>
              </w:rPr>
            </w:pPr>
            <w:r w:rsidRPr="00FD0425">
              <w:rPr>
                <w:lang w:eastAsia="ja-JP"/>
              </w:rPr>
              <w:t>Presence</w:t>
            </w:r>
          </w:p>
        </w:tc>
        <w:tc>
          <w:tcPr>
            <w:tcW w:w="1164" w:type="dxa"/>
          </w:tcPr>
          <w:p w14:paraId="02114E63" w14:textId="77777777" w:rsidR="00D20966" w:rsidRPr="00FD0425" w:rsidRDefault="00D20966" w:rsidP="00AB178D">
            <w:pPr>
              <w:pStyle w:val="TAH"/>
              <w:rPr>
                <w:lang w:eastAsia="ja-JP"/>
              </w:rPr>
            </w:pPr>
            <w:r w:rsidRPr="00FD0425">
              <w:rPr>
                <w:lang w:eastAsia="ja-JP"/>
              </w:rPr>
              <w:t>Range</w:t>
            </w:r>
          </w:p>
        </w:tc>
        <w:tc>
          <w:tcPr>
            <w:tcW w:w="1276" w:type="dxa"/>
          </w:tcPr>
          <w:p w14:paraId="6CF8DD57" w14:textId="77777777" w:rsidR="00D20966" w:rsidRPr="00FD0425" w:rsidRDefault="00D20966" w:rsidP="00AB178D">
            <w:pPr>
              <w:pStyle w:val="TAH"/>
              <w:rPr>
                <w:lang w:eastAsia="ja-JP"/>
              </w:rPr>
            </w:pPr>
            <w:r w:rsidRPr="00FD0425">
              <w:rPr>
                <w:lang w:eastAsia="ja-JP"/>
              </w:rPr>
              <w:t>IE type and reference</w:t>
            </w:r>
          </w:p>
        </w:tc>
        <w:tc>
          <w:tcPr>
            <w:tcW w:w="2126" w:type="dxa"/>
          </w:tcPr>
          <w:p w14:paraId="22504759" w14:textId="77777777" w:rsidR="00D20966" w:rsidRPr="00FD0425" w:rsidRDefault="00D20966" w:rsidP="00AB178D">
            <w:pPr>
              <w:pStyle w:val="TAH"/>
              <w:rPr>
                <w:lang w:eastAsia="ja-JP"/>
              </w:rPr>
            </w:pPr>
            <w:r w:rsidRPr="00FD0425">
              <w:rPr>
                <w:lang w:eastAsia="ja-JP"/>
              </w:rPr>
              <w:t>Semantics description</w:t>
            </w:r>
          </w:p>
        </w:tc>
        <w:tc>
          <w:tcPr>
            <w:tcW w:w="1134" w:type="dxa"/>
          </w:tcPr>
          <w:p w14:paraId="7CCDEBBC" w14:textId="77777777" w:rsidR="00D20966" w:rsidRPr="00FD0425" w:rsidRDefault="00D20966" w:rsidP="00AB178D">
            <w:pPr>
              <w:pStyle w:val="TAH"/>
              <w:rPr>
                <w:b w:val="0"/>
                <w:lang w:eastAsia="ja-JP"/>
              </w:rPr>
            </w:pPr>
            <w:r w:rsidRPr="00FD0425">
              <w:rPr>
                <w:lang w:eastAsia="ja-JP"/>
              </w:rPr>
              <w:t>Criticality</w:t>
            </w:r>
          </w:p>
        </w:tc>
        <w:tc>
          <w:tcPr>
            <w:tcW w:w="1103" w:type="dxa"/>
          </w:tcPr>
          <w:p w14:paraId="02D9734D" w14:textId="77777777" w:rsidR="00D20966" w:rsidRPr="00FD0425" w:rsidRDefault="00D20966" w:rsidP="00AB178D">
            <w:pPr>
              <w:pStyle w:val="TAH"/>
              <w:rPr>
                <w:b w:val="0"/>
                <w:lang w:eastAsia="ja-JP"/>
              </w:rPr>
            </w:pPr>
            <w:r w:rsidRPr="00FD0425">
              <w:rPr>
                <w:lang w:eastAsia="ja-JP"/>
              </w:rPr>
              <w:t>Assigned Criticality</w:t>
            </w:r>
          </w:p>
        </w:tc>
      </w:tr>
      <w:tr w:rsidR="00D20966" w:rsidRPr="00FD0425" w14:paraId="324FA431" w14:textId="77777777" w:rsidTr="00AB178D">
        <w:tc>
          <w:tcPr>
            <w:tcW w:w="2578" w:type="dxa"/>
          </w:tcPr>
          <w:p w14:paraId="2048F9B2" w14:textId="77777777" w:rsidR="00D20966" w:rsidRPr="00FD0425" w:rsidRDefault="00D20966" w:rsidP="00AB178D">
            <w:pPr>
              <w:pStyle w:val="TAL"/>
              <w:rPr>
                <w:lang w:eastAsia="ja-JP"/>
              </w:rPr>
            </w:pPr>
            <w:r w:rsidRPr="00FD0425">
              <w:rPr>
                <w:lang w:eastAsia="ja-JP"/>
              </w:rPr>
              <w:t>Message Type</w:t>
            </w:r>
          </w:p>
        </w:tc>
        <w:tc>
          <w:tcPr>
            <w:tcW w:w="1104" w:type="dxa"/>
          </w:tcPr>
          <w:p w14:paraId="2A9FDAB0" w14:textId="77777777" w:rsidR="00D20966" w:rsidRPr="00FD0425" w:rsidRDefault="00D20966" w:rsidP="00AB178D">
            <w:pPr>
              <w:pStyle w:val="TAL"/>
              <w:rPr>
                <w:lang w:eastAsia="ja-JP"/>
              </w:rPr>
            </w:pPr>
            <w:r w:rsidRPr="00FD0425">
              <w:rPr>
                <w:lang w:eastAsia="ja-JP"/>
              </w:rPr>
              <w:t>M</w:t>
            </w:r>
          </w:p>
        </w:tc>
        <w:tc>
          <w:tcPr>
            <w:tcW w:w="1164" w:type="dxa"/>
          </w:tcPr>
          <w:p w14:paraId="51954E2E" w14:textId="77777777" w:rsidR="00D20966" w:rsidRPr="00FD0425" w:rsidRDefault="00D20966" w:rsidP="00AB178D">
            <w:pPr>
              <w:pStyle w:val="TAL"/>
              <w:rPr>
                <w:lang w:eastAsia="ja-JP"/>
              </w:rPr>
            </w:pPr>
          </w:p>
        </w:tc>
        <w:tc>
          <w:tcPr>
            <w:tcW w:w="1276" w:type="dxa"/>
          </w:tcPr>
          <w:p w14:paraId="67E5160C" w14:textId="77777777" w:rsidR="00D20966" w:rsidRPr="00FD0425" w:rsidRDefault="00D20966" w:rsidP="00AB178D">
            <w:pPr>
              <w:pStyle w:val="TAL"/>
              <w:rPr>
                <w:lang w:eastAsia="ja-JP"/>
              </w:rPr>
            </w:pPr>
            <w:r w:rsidRPr="00FD0425">
              <w:rPr>
                <w:lang w:eastAsia="ja-JP"/>
              </w:rPr>
              <w:t>9.2.3.1</w:t>
            </w:r>
          </w:p>
        </w:tc>
        <w:tc>
          <w:tcPr>
            <w:tcW w:w="2126" w:type="dxa"/>
          </w:tcPr>
          <w:p w14:paraId="5A8BB44F" w14:textId="77777777" w:rsidR="00D20966" w:rsidRPr="00FD0425" w:rsidRDefault="00D20966" w:rsidP="00AB178D">
            <w:pPr>
              <w:pStyle w:val="TAL"/>
              <w:rPr>
                <w:lang w:eastAsia="ja-JP"/>
              </w:rPr>
            </w:pPr>
          </w:p>
        </w:tc>
        <w:tc>
          <w:tcPr>
            <w:tcW w:w="1134" w:type="dxa"/>
          </w:tcPr>
          <w:p w14:paraId="3C910E65" w14:textId="77777777" w:rsidR="00D20966" w:rsidRPr="00FD0425" w:rsidRDefault="00D20966" w:rsidP="00AB178D">
            <w:pPr>
              <w:pStyle w:val="TAC"/>
              <w:rPr>
                <w:lang w:eastAsia="ja-JP"/>
              </w:rPr>
            </w:pPr>
            <w:r w:rsidRPr="00FD0425">
              <w:rPr>
                <w:lang w:eastAsia="ja-JP"/>
              </w:rPr>
              <w:t>YES</w:t>
            </w:r>
          </w:p>
        </w:tc>
        <w:tc>
          <w:tcPr>
            <w:tcW w:w="1103" w:type="dxa"/>
          </w:tcPr>
          <w:p w14:paraId="23E20E69" w14:textId="77777777" w:rsidR="00D20966" w:rsidRPr="00FD0425" w:rsidRDefault="00D20966" w:rsidP="00AB178D">
            <w:pPr>
              <w:pStyle w:val="TAC"/>
              <w:rPr>
                <w:lang w:eastAsia="ja-JP"/>
              </w:rPr>
            </w:pPr>
            <w:r w:rsidRPr="00FD0425">
              <w:rPr>
                <w:lang w:eastAsia="ja-JP"/>
              </w:rPr>
              <w:t>ignore</w:t>
            </w:r>
          </w:p>
        </w:tc>
      </w:tr>
      <w:tr w:rsidR="00D20966" w:rsidRPr="00FD0425" w14:paraId="342412E2" w14:textId="77777777" w:rsidTr="00AB178D">
        <w:tc>
          <w:tcPr>
            <w:tcW w:w="2578" w:type="dxa"/>
          </w:tcPr>
          <w:p w14:paraId="345AC1AB" w14:textId="77777777" w:rsidR="00D20966" w:rsidRPr="00FD0425" w:rsidRDefault="00D20966" w:rsidP="00AB178D">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18C49D1B" w14:textId="77777777" w:rsidR="00D20966" w:rsidRPr="00FD0425" w:rsidRDefault="00D20966" w:rsidP="00AB178D">
            <w:pPr>
              <w:pStyle w:val="TAL"/>
              <w:rPr>
                <w:lang w:eastAsia="ja-JP"/>
              </w:rPr>
            </w:pPr>
            <w:r w:rsidRPr="00FD0425">
              <w:rPr>
                <w:lang w:eastAsia="ja-JP"/>
              </w:rPr>
              <w:t>M</w:t>
            </w:r>
          </w:p>
        </w:tc>
        <w:tc>
          <w:tcPr>
            <w:tcW w:w="1164" w:type="dxa"/>
          </w:tcPr>
          <w:p w14:paraId="49CBE26F" w14:textId="77777777" w:rsidR="00D20966" w:rsidRPr="00FD0425" w:rsidRDefault="00D20966" w:rsidP="00AB178D">
            <w:pPr>
              <w:pStyle w:val="TAL"/>
              <w:rPr>
                <w:lang w:eastAsia="ja-JP"/>
              </w:rPr>
            </w:pPr>
          </w:p>
        </w:tc>
        <w:tc>
          <w:tcPr>
            <w:tcW w:w="1276" w:type="dxa"/>
          </w:tcPr>
          <w:p w14:paraId="2DBA9D0F" w14:textId="77777777" w:rsidR="00D20966" w:rsidRPr="00FD0425" w:rsidRDefault="00D20966" w:rsidP="00AB178D">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B280F08" w14:textId="77777777" w:rsidR="00D20966" w:rsidRPr="00FD0425" w:rsidRDefault="00D20966" w:rsidP="00AB178D">
            <w:pPr>
              <w:pStyle w:val="TAL"/>
              <w:rPr>
                <w:lang w:eastAsia="ja-JP"/>
              </w:rPr>
            </w:pPr>
            <w:r w:rsidRPr="00FD0425">
              <w:rPr>
                <w:lang w:eastAsia="ja-JP"/>
              </w:rPr>
              <w:t>Allocated for handover at the source NG-RAN node and for dual connectivity at the NG-RAN node from which the DRB context is transferred.</w:t>
            </w:r>
          </w:p>
        </w:tc>
        <w:tc>
          <w:tcPr>
            <w:tcW w:w="1134" w:type="dxa"/>
          </w:tcPr>
          <w:p w14:paraId="7AD583CA" w14:textId="77777777" w:rsidR="00D20966" w:rsidRPr="00FD0425" w:rsidRDefault="00D20966" w:rsidP="00AB178D">
            <w:pPr>
              <w:pStyle w:val="TAC"/>
              <w:rPr>
                <w:lang w:eastAsia="ja-JP"/>
              </w:rPr>
            </w:pPr>
            <w:r w:rsidRPr="00FD0425">
              <w:rPr>
                <w:lang w:eastAsia="ja-JP"/>
              </w:rPr>
              <w:t>YES</w:t>
            </w:r>
          </w:p>
        </w:tc>
        <w:tc>
          <w:tcPr>
            <w:tcW w:w="1103" w:type="dxa"/>
          </w:tcPr>
          <w:p w14:paraId="6C2DCD26" w14:textId="77777777" w:rsidR="00D20966" w:rsidRPr="00FD0425" w:rsidRDefault="00D20966" w:rsidP="00AB178D">
            <w:pPr>
              <w:pStyle w:val="TAC"/>
              <w:rPr>
                <w:lang w:eastAsia="ja-JP"/>
              </w:rPr>
            </w:pPr>
            <w:r w:rsidRPr="00FD0425">
              <w:rPr>
                <w:lang w:eastAsia="ja-JP"/>
              </w:rPr>
              <w:t>reject</w:t>
            </w:r>
          </w:p>
        </w:tc>
      </w:tr>
      <w:tr w:rsidR="00D20966" w:rsidRPr="00FD0425" w14:paraId="09DB2D01" w14:textId="77777777" w:rsidTr="00AB178D">
        <w:tc>
          <w:tcPr>
            <w:tcW w:w="2578" w:type="dxa"/>
          </w:tcPr>
          <w:p w14:paraId="66F5271D" w14:textId="77777777" w:rsidR="00D20966" w:rsidRPr="00FD0425" w:rsidRDefault="00D20966" w:rsidP="00AB178D">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65EA7A85" w14:textId="77777777" w:rsidR="00D20966" w:rsidRPr="00FD0425" w:rsidRDefault="00D20966" w:rsidP="00AB178D">
            <w:pPr>
              <w:pStyle w:val="TAL"/>
              <w:rPr>
                <w:lang w:eastAsia="ja-JP"/>
              </w:rPr>
            </w:pPr>
            <w:r w:rsidRPr="00FD0425">
              <w:rPr>
                <w:lang w:eastAsia="ja-JP"/>
              </w:rPr>
              <w:t>M</w:t>
            </w:r>
          </w:p>
        </w:tc>
        <w:tc>
          <w:tcPr>
            <w:tcW w:w="1164" w:type="dxa"/>
          </w:tcPr>
          <w:p w14:paraId="6F6B2B3D" w14:textId="77777777" w:rsidR="00D20966" w:rsidRPr="00FD0425" w:rsidRDefault="00D20966" w:rsidP="00AB178D">
            <w:pPr>
              <w:pStyle w:val="TAL"/>
              <w:rPr>
                <w:lang w:eastAsia="ja-JP"/>
              </w:rPr>
            </w:pPr>
          </w:p>
        </w:tc>
        <w:tc>
          <w:tcPr>
            <w:tcW w:w="1276" w:type="dxa"/>
          </w:tcPr>
          <w:p w14:paraId="7D66A4B7" w14:textId="77777777" w:rsidR="00D20966" w:rsidRPr="00FD0425" w:rsidRDefault="00D20966" w:rsidP="00AB178D">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5C9ED80" w14:textId="77777777" w:rsidR="00D20966" w:rsidRPr="00FD0425" w:rsidRDefault="00D20966" w:rsidP="00AB178D">
            <w:pPr>
              <w:pStyle w:val="TAL"/>
              <w:rPr>
                <w:lang w:eastAsia="ja-JP"/>
              </w:rPr>
            </w:pPr>
            <w:r w:rsidRPr="00FD0425">
              <w:rPr>
                <w:lang w:eastAsia="ja-JP"/>
              </w:rPr>
              <w:t>Allocated for handover at the target NG-RAN node and for dual connectivity at the NG-RAN node to which the DRB context is transferred.</w:t>
            </w:r>
          </w:p>
        </w:tc>
        <w:tc>
          <w:tcPr>
            <w:tcW w:w="1134" w:type="dxa"/>
          </w:tcPr>
          <w:p w14:paraId="0EA92C6F" w14:textId="77777777" w:rsidR="00D20966" w:rsidRPr="00FD0425" w:rsidRDefault="00D20966" w:rsidP="00AB178D">
            <w:pPr>
              <w:pStyle w:val="TAC"/>
              <w:rPr>
                <w:lang w:eastAsia="ja-JP"/>
              </w:rPr>
            </w:pPr>
            <w:r w:rsidRPr="00FD0425">
              <w:rPr>
                <w:lang w:eastAsia="ja-JP"/>
              </w:rPr>
              <w:t>YES</w:t>
            </w:r>
          </w:p>
        </w:tc>
        <w:tc>
          <w:tcPr>
            <w:tcW w:w="1103" w:type="dxa"/>
          </w:tcPr>
          <w:p w14:paraId="0B1A4524" w14:textId="77777777" w:rsidR="00D20966" w:rsidRPr="00FD0425" w:rsidRDefault="00D20966" w:rsidP="00AB178D">
            <w:pPr>
              <w:pStyle w:val="TAC"/>
              <w:rPr>
                <w:lang w:eastAsia="ja-JP"/>
              </w:rPr>
            </w:pPr>
            <w:r w:rsidRPr="00FD0425">
              <w:rPr>
                <w:lang w:eastAsia="ja-JP"/>
              </w:rPr>
              <w:t>reject</w:t>
            </w:r>
          </w:p>
        </w:tc>
      </w:tr>
      <w:tr w:rsidR="00D20966" w:rsidRPr="00FD0425" w14:paraId="1E40B02B" w14:textId="77777777" w:rsidTr="00AB178D">
        <w:tc>
          <w:tcPr>
            <w:tcW w:w="2578" w:type="dxa"/>
          </w:tcPr>
          <w:p w14:paraId="385A384F" w14:textId="77777777" w:rsidR="00D20966" w:rsidRPr="00FD0425" w:rsidRDefault="00D20966" w:rsidP="00AB178D">
            <w:pPr>
              <w:pStyle w:val="TAL"/>
              <w:rPr>
                <w:bCs/>
                <w:lang w:eastAsia="ja-JP"/>
              </w:rPr>
            </w:pPr>
            <w:r w:rsidRPr="00FD0425">
              <w:rPr>
                <w:bCs/>
                <w:lang w:eastAsia="ja-JP"/>
              </w:rPr>
              <w:t xml:space="preserve">DRBs </w:t>
            </w:r>
            <w:r w:rsidRPr="00FD0425">
              <w:rPr>
                <w:rFonts w:eastAsia="MS Mincho"/>
                <w:bCs/>
                <w:lang w:eastAsia="ja-JP"/>
              </w:rPr>
              <w:t>Subject To Status Transfer List</w:t>
            </w:r>
          </w:p>
        </w:tc>
        <w:tc>
          <w:tcPr>
            <w:tcW w:w="1104" w:type="dxa"/>
          </w:tcPr>
          <w:p w14:paraId="782F0A55" w14:textId="77777777" w:rsidR="00D20966" w:rsidRPr="00FD0425" w:rsidRDefault="00D20966" w:rsidP="00AB178D">
            <w:pPr>
              <w:pStyle w:val="TAL"/>
              <w:rPr>
                <w:lang w:eastAsia="ja-JP"/>
              </w:rPr>
            </w:pPr>
            <w:r w:rsidRPr="00FD0425">
              <w:rPr>
                <w:lang w:eastAsia="ja-JP"/>
              </w:rPr>
              <w:t>M</w:t>
            </w:r>
          </w:p>
        </w:tc>
        <w:tc>
          <w:tcPr>
            <w:tcW w:w="1164" w:type="dxa"/>
          </w:tcPr>
          <w:p w14:paraId="3FAC64B4" w14:textId="77777777" w:rsidR="00D20966" w:rsidRPr="00FD0425" w:rsidRDefault="00D20966" w:rsidP="00AB178D">
            <w:pPr>
              <w:pStyle w:val="TAL"/>
              <w:rPr>
                <w:lang w:eastAsia="ja-JP"/>
              </w:rPr>
            </w:pPr>
          </w:p>
        </w:tc>
        <w:tc>
          <w:tcPr>
            <w:tcW w:w="1276" w:type="dxa"/>
          </w:tcPr>
          <w:p w14:paraId="53A010C0" w14:textId="77777777" w:rsidR="00D20966" w:rsidRPr="00FD0425" w:rsidRDefault="00D20966" w:rsidP="00AB178D">
            <w:pPr>
              <w:pStyle w:val="TAL"/>
              <w:rPr>
                <w:lang w:eastAsia="ja-JP"/>
              </w:rPr>
            </w:pPr>
            <w:r w:rsidRPr="00FD0425">
              <w:rPr>
                <w:lang w:eastAsia="ja-JP"/>
              </w:rPr>
              <w:t>9.2.1.14</w:t>
            </w:r>
          </w:p>
        </w:tc>
        <w:tc>
          <w:tcPr>
            <w:tcW w:w="2126" w:type="dxa"/>
          </w:tcPr>
          <w:p w14:paraId="3EAF7AE7" w14:textId="77777777" w:rsidR="00D20966" w:rsidRPr="00FD0425" w:rsidRDefault="00D20966" w:rsidP="00AB178D">
            <w:pPr>
              <w:pStyle w:val="TAL"/>
              <w:rPr>
                <w:lang w:eastAsia="ja-JP"/>
              </w:rPr>
            </w:pPr>
          </w:p>
        </w:tc>
        <w:tc>
          <w:tcPr>
            <w:tcW w:w="1134" w:type="dxa"/>
          </w:tcPr>
          <w:p w14:paraId="6D0AD1FF" w14:textId="77777777" w:rsidR="00D20966" w:rsidRPr="00FD0425" w:rsidRDefault="00D20966" w:rsidP="00AB178D">
            <w:pPr>
              <w:pStyle w:val="TAC"/>
              <w:rPr>
                <w:lang w:eastAsia="ja-JP"/>
              </w:rPr>
            </w:pPr>
            <w:r w:rsidRPr="00FD0425">
              <w:rPr>
                <w:lang w:eastAsia="ja-JP"/>
              </w:rPr>
              <w:t>YES</w:t>
            </w:r>
          </w:p>
        </w:tc>
        <w:tc>
          <w:tcPr>
            <w:tcW w:w="1103" w:type="dxa"/>
          </w:tcPr>
          <w:p w14:paraId="53271AEC" w14:textId="77777777" w:rsidR="00D20966" w:rsidRPr="00FD0425" w:rsidRDefault="00D20966" w:rsidP="00AB178D">
            <w:pPr>
              <w:pStyle w:val="TAC"/>
              <w:rPr>
                <w:lang w:eastAsia="ja-JP"/>
              </w:rPr>
            </w:pPr>
            <w:r w:rsidRPr="00FD0425">
              <w:rPr>
                <w:lang w:eastAsia="ja-JP"/>
              </w:rPr>
              <w:t>ignore</w:t>
            </w:r>
          </w:p>
        </w:tc>
      </w:tr>
      <w:tr w:rsidR="00D20966" w:rsidRPr="00FD0425" w14:paraId="24D37016" w14:textId="77777777" w:rsidTr="00AB178D">
        <w:tc>
          <w:tcPr>
            <w:tcW w:w="2578" w:type="dxa"/>
          </w:tcPr>
          <w:p w14:paraId="32B332B2" w14:textId="77777777" w:rsidR="00D20966" w:rsidRPr="00FD0425" w:rsidRDefault="00D20966" w:rsidP="00AB178D">
            <w:pPr>
              <w:pStyle w:val="TAL"/>
              <w:rPr>
                <w:bCs/>
                <w:lang w:eastAsia="ja-JP"/>
              </w:rPr>
            </w:pPr>
            <w:r w:rsidRPr="007D4E85">
              <w:rPr>
                <w:bCs/>
                <w:lang w:eastAsia="ja-JP"/>
              </w:rPr>
              <w:t>CHO Configuration</w:t>
            </w:r>
          </w:p>
        </w:tc>
        <w:tc>
          <w:tcPr>
            <w:tcW w:w="1104" w:type="dxa"/>
          </w:tcPr>
          <w:p w14:paraId="1FAC9EAC" w14:textId="77777777" w:rsidR="00D20966" w:rsidRPr="00FD0425" w:rsidRDefault="00D20966" w:rsidP="00AB178D">
            <w:pPr>
              <w:pStyle w:val="TAL"/>
              <w:rPr>
                <w:lang w:eastAsia="ja-JP"/>
              </w:rPr>
            </w:pPr>
            <w:r>
              <w:rPr>
                <w:lang w:eastAsia="ja-JP"/>
              </w:rPr>
              <w:t>O</w:t>
            </w:r>
          </w:p>
        </w:tc>
        <w:tc>
          <w:tcPr>
            <w:tcW w:w="1164" w:type="dxa"/>
          </w:tcPr>
          <w:p w14:paraId="3C4FF551" w14:textId="77777777" w:rsidR="00D20966" w:rsidRPr="00FD0425" w:rsidRDefault="00D20966" w:rsidP="00AB178D">
            <w:pPr>
              <w:pStyle w:val="TAL"/>
              <w:rPr>
                <w:lang w:eastAsia="ja-JP"/>
              </w:rPr>
            </w:pPr>
          </w:p>
        </w:tc>
        <w:tc>
          <w:tcPr>
            <w:tcW w:w="1276" w:type="dxa"/>
          </w:tcPr>
          <w:p w14:paraId="6282ED2E" w14:textId="77777777" w:rsidR="00D20966" w:rsidRPr="00FD0425" w:rsidRDefault="00D20966" w:rsidP="00AB178D">
            <w:pPr>
              <w:pStyle w:val="TAL"/>
              <w:rPr>
                <w:lang w:eastAsia="ja-JP"/>
              </w:rPr>
            </w:pPr>
            <w:r w:rsidRPr="00EB4327">
              <w:rPr>
                <w:lang w:eastAsia="ja-JP"/>
              </w:rPr>
              <w:t>9.2.2.76</w:t>
            </w:r>
          </w:p>
        </w:tc>
        <w:tc>
          <w:tcPr>
            <w:tcW w:w="2126" w:type="dxa"/>
          </w:tcPr>
          <w:p w14:paraId="53D1E5DC" w14:textId="77777777" w:rsidR="00D20966" w:rsidRPr="00FD0425" w:rsidRDefault="00D20966" w:rsidP="00AB178D">
            <w:pPr>
              <w:pStyle w:val="TAL"/>
              <w:rPr>
                <w:lang w:eastAsia="ja-JP"/>
              </w:rPr>
            </w:pPr>
          </w:p>
        </w:tc>
        <w:tc>
          <w:tcPr>
            <w:tcW w:w="1134" w:type="dxa"/>
          </w:tcPr>
          <w:p w14:paraId="366C1532" w14:textId="77777777" w:rsidR="00D20966" w:rsidRPr="00FD0425" w:rsidRDefault="00D20966" w:rsidP="00AB178D">
            <w:pPr>
              <w:pStyle w:val="TAC"/>
              <w:rPr>
                <w:lang w:eastAsia="ja-JP"/>
              </w:rPr>
            </w:pPr>
            <w:r w:rsidRPr="00FD0425">
              <w:rPr>
                <w:lang w:eastAsia="ja-JP"/>
              </w:rPr>
              <w:t>YES</w:t>
            </w:r>
          </w:p>
        </w:tc>
        <w:tc>
          <w:tcPr>
            <w:tcW w:w="1103" w:type="dxa"/>
          </w:tcPr>
          <w:p w14:paraId="6B75E4B2" w14:textId="77777777" w:rsidR="00D20966" w:rsidRPr="00FD0425" w:rsidRDefault="00D20966" w:rsidP="00AB178D">
            <w:pPr>
              <w:pStyle w:val="TAC"/>
              <w:rPr>
                <w:lang w:eastAsia="ja-JP"/>
              </w:rPr>
            </w:pPr>
            <w:r w:rsidRPr="00FD0425">
              <w:rPr>
                <w:lang w:eastAsia="ja-JP"/>
              </w:rPr>
              <w:t>ignore</w:t>
            </w:r>
          </w:p>
        </w:tc>
      </w:tr>
      <w:tr w:rsidR="00D20966" w:rsidRPr="00FD0425" w14:paraId="34BEBA41" w14:textId="77777777" w:rsidTr="00AB178D">
        <w:tc>
          <w:tcPr>
            <w:tcW w:w="2578" w:type="dxa"/>
          </w:tcPr>
          <w:p w14:paraId="5E7FB35D" w14:textId="77777777" w:rsidR="00D20966" w:rsidRPr="00FD0425" w:rsidRDefault="00D20966" w:rsidP="00AB178D">
            <w:pPr>
              <w:pStyle w:val="TAL"/>
              <w:rPr>
                <w:bCs/>
                <w:lang w:eastAsia="ja-JP"/>
              </w:rPr>
            </w:pPr>
            <w:r w:rsidRPr="004D28B1">
              <w:rPr>
                <w:bCs/>
                <w:lang w:eastAsia="ja-JP"/>
              </w:rPr>
              <w:t>Mobility Information</w:t>
            </w:r>
          </w:p>
        </w:tc>
        <w:tc>
          <w:tcPr>
            <w:tcW w:w="1104" w:type="dxa"/>
          </w:tcPr>
          <w:p w14:paraId="6410D98A" w14:textId="77777777" w:rsidR="00D20966" w:rsidRPr="00FD0425" w:rsidRDefault="00D20966" w:rsidP="00AB178D">
            <w:pPr>
              <w:pStyle w:val="TAL"/>
              <w:rPr>
                <w:lang w:eastAsia="ja-JP"/>
              </w:rPr>
            </w:pPr>
            <w:r w:rsidRPr="004D28B1">
              <w:rPr>
                <w:lang w:eastAsia="ja-JP"/>
              </w:rPr>
              <w:t>O</w:t>
            </w:r>
          </w:p>
        </w:tc>
        <w:tc>
          <w:tcPr>
            <w:tcW w:w="1164" w:type="dxa"/>
          </w:tcPr>
          <w:p w14:paraId="75766C67" w14:textId="77777777" w:rsidR="00D20966" w:rsidRPr="00FD0425" w:rsidRDefault="00D20966" w:rsidP="00AB178D">
            <w:pPr>
              <w:pStyle w:val="TAL"/>
              <w:rPr>
                <w:lang w:eastAsia="ja-JP"/>
              </w:rPr>
            </w:pPr>
          </w:p>
        </w:tc>
        <w:tc>
          <w:tcPr>
            <w:tcW w:w="1276" w:type="dxa"/>
          </w:tcPr>
          <w:p w14:paraId="5B29B37D" w14:textId="77777777" w:rsidR="00D20966" w:rsidRPr="00FD0425" w:rsidRDefault="00D20966" w:rsidP="00AB178D">
            <w:pPr>
              <w:pStyle w:val="TAL"/>
              <w:rPr>
                <w:lang w:eastAsia="ja-JP"/>
              </w:rPr>
            </w:pPr>
            <w:r w:rsidRPr="004D28B1">
              <w:rPr>
                <w:lang w:eastAsia="ja-JP"/>
              </w:rPr>
              <w:t>BIT STRING (SIZE (32))</w:t>
            </w:r>
          </w:p>
        </w:tc>
        <w:tc>
          <w:tcPr>
            <w:tcW w:w="2126" w:type="dxa"/>
          </w:tcPr>
          <w:p w14:paraId="69D796DA" w14:textId="77777777" w:rsidR="00D20966" w:rsidRPr="00FD0425" w:rsidRDefault="00D20966" w:rsidP="00AB178D">
            <w:pPr>
              <w:pStyle w:val="TAL"/>
              <w:rPr>
                <w:lang w:eastAsia="ja-JP"/>
              </w:rPr>
            </w:pPr>
          </w:p>
        </w:tc>
        <w:tc>
          <w:tcPr>
            <w:tcW w:w="1134" w:type="dxa"/>
          </w:tcPr>
          <w:p w14:paraId="0EC31E3D" w14:textId="77777777" w:rsidR="00D20966" w:rsidRPr="00FD0425" w:rsidRDefault="00D20966" w:rsidP="00AB178D">
            <w:pPr>
              <w:pStyle w:val="TAC"/>
              <w:rPr>
                <w:lang w:eastAsia="ja-JP"/>
              </w:rPr>
            </w:pPr>
            <w:r w:rsidRPr="00AA5DA2">
              <w:rPr>
                <w:lang w:eastAsia="ja-JP"/>
              </w:rPr>
              <w:t>YES</w:t>
            </w:r>
          </w:p>
        </w:tc>
        <w:tc>
          <w:tcPr>
            <w:tcW w:w="1103" w:type="dxa"/>
          </w:tcPr>
          <w:p w14:paraId="6E6BB2FE" w14:textId="77777777" w:rsidR="00D20966" w:rsidRPr="00FD0425" w:rsidRDefault="00D20966" w:rsidP="00AB178D">
            <w:pPr>
              <w:pStyle w:val="TAC"/>
              <w:rPr>
                <w:lang w:eastAsia="ja-JP"/>
              </w:rPr>
            </w:pPr>
            <w:r w:rsidRPr="004D28B1">
              <w:rPr>
                <w:lang w:eastAsia="ja-JP"/>
              </w:rPr>
              <w:t>ignore</w:t>
            </w:r>
          </w:p>
        </w:tc>
      </w:tr>
      <w:tr w:rsidR="009D086A" w:rsidRPr="00FD0425" w14:paraId="3E30DAA8" w14:textId="77777777" w:rsidTr="00AB178D">
        <w:tc>
          <w:tcPr>
            <w:tcW w:w="2578" w:type="dxa"/>
          </w:tcPr>
          <w:p w14:paraId="69CBA67F" w14:textId="2EB79AD9" w:rsidR="009D086A" w:rsidRPr="004D28B1" w:rsidRDefault="009D086A" w:rsidP="009D086A">
            <w:pPr>
              <w:pStyle w:val="TAL"/>
              <w:rPr>
                <w:bCs/>
                <w:lang w:eastAsia="ja-JP"/>
              </w:rPr>
            </w:pPr>
            <w:ins w:id="138" w:author="Samsung" w:date="2022-08-03T16:33:00Z">
              <w:r w:rsidRPr="007C4175">
                <w:rPr>
                  <w:rFonts w:eastAsia="Batang"/>
                </w:rPr>
                <w:t>UE History Information</w:t>
              </w:r>
            </w:ins>
          </w:p>
        </w:tc>
        <w:tc>
          <w:tcPr>
            <w:tcW w:w="1104" w:type="dxa"/>
          </w:tcPr>
          <w:p w14:paraId="44BF5358" w14:textId="2CD347DC" w:rsidR="009D086A" w:rsidRPr="004D28B1" w:rsidRDefault="00E80B0B" w:rsidP="009D086A">
            <w:pPr>
              <w:pStyle w:val="TAL"/>
              <w:rPr>
                <w:lang w:eastAsia="ja-JP"/>
              </w:rPr>
            </w:pPr>
            <w:ins w:id="139" w:author="Samsung" w:date="2022-08-05T11:00:00Z">
              <w:r w:rsidRPr="00FD0425">
                <w:rPr>
                  <w:lang w:eastAsia="ja-JP"/>
                </w:rPr>
                <w:t>M</w:t>
              </w:r>
            </w:ins>
          </w:p>
        </w:tc>
        <w:tc>
          <w:tcPr>
            <w:tcW w:w="1164" w:type="dxa"/>
          </w:tcPr>
          <w:p w14:paraId="7AED1E72" w14:textId="77777777" w:rsidR="009D086A" w:rsidRPr="00FD0425" w:rsidRDefault="009D086A" w:rsidP="009D086A">
            <w:pPr>
              <w:pStyle w:val="TAL"/>
              <w:rPr>
                <w:lang w:eastAsia="ja-JP"/>
              </w:rPr>
            </w:pPr>
          </w:p>
        </w:tc>
        <w:tc>
          <w:tcPr>
            <w:tcW w:w="1276" w:type="dxa"/>
          </w:tcPr>
          <w:p w14:paraId="75B6068E" w14:textId="54A3E85B" w:rsidR="009D086A" w:rsidRPr="004D28B1" w:rsidRDefault="009D086A" w:rsidP="009D086A">
            <w:pPr>
              <w:pStyle w:val="TAL"/>
              <w:rPr>
                <w:lang w:eastAsia="ja-JP"/>
              </w:rPr>
            </w:pPr>
            <w:ins w:id="140" w:author="Samsung" w:date="2022-08-03T16:33:00Z">
              <w:r w:rsidRPr="004E3D2B">
                <w:rPr>
                  <w:rFonts w:eastAsia="Batang" w:cs="Arial"/>
                  <w:lang w:eastAsia="ja-JP"/>
                </w:rPr>
                <w:t>9.2.3.</w:t>
              </w:r>
              <w:r>
                <w:rPr>
                  <w:rFonts w:eastAsia="Batang" w:cs="Arial"/>
                  <w:lang w:eastAsia="ja-JP"/>
                </w:rPr>
                <w:t>64</w:t>
              </w:r>
            </w:ins>
          </w:p>
        </w:tc>
        <w:tc>
          <w:tcPr>
            <w:tcW w:w="2126" w:type="dxa"/>
          </w:tcPr>
          <w:p w14:paraId="63265B43" w14:textId="77777777" w:rsidR="009D086A" w:rsidRPr="00FD0425" w:rsidRDefault="009D086A" w:rsidP="009D086A">
            <w:pPr>
              <w:pStyle w:val="TAL"/>
              <w:rPr>
                <w:lang w:eastAsia="ja-JP"/>
              </w:rPr>
            </w:pPr>
          </w:p>
        </w:tc>
        <w:tc>
          <w:tcPr>
            <w:tcW w:w="1134" w:type="dxa"/>
          </w:tcPr>
          <w:p w14:paraId="518805E9" w14:textId="2F15E126" w:rsidR="009D086A" w:rsidRPr="00AA5DA2" w:rsidRDefault="009D086A" w:rsidP="009D086A">
            <w:pPr>
              <w:pStyle w:val="TAC"/>
              <w:rPr>
                <w:lang w:eastAsia="ja-JP"/>
              </w:rPr>
            </w:pPr>
            <w:ins w:id="141" w:author="Samsung" w:date="2022-08-03T16:33:00Z">
              <w:r w:rsidRPr="00C37D2B">
                <w:rPr>
                  <w:lang w:eastAsia="ja-JP"/>
                </w:rPr>
                <w:t>YES</w:t>
              </w:r>
            </w:ins>
          </w:p>
        </w:tc>
        <w:tc>
          <w:tcPr>
            <w:tcW w:w="1103" w:type="dxa"/>
          </w:tcPr>
          <w:p w14:paraId="6A579D0D" w14:textId="756B2C78" w:rsidR="009D086A" w:rsidRPr="004D28B1" w:rsidRDefault="009D086A" w:rsidP="009D086A">
            <w:pPr>
              <w:pStyle w:val="TAC"/>
              <w:rPr>
                <w:lang w:eastAsia="ja-JP"/>
              </w:rPr>
            </w:pPr>
            <w:ins w:id="142" w:author="Samsung" w:date="2022-08-03T16:33:00Z">
              <w:r w:rsidRPr="007C4175">
                <w:rPr>
                  <w:rFonts w:eastAsia="Batang" w:cs="Arial"/>
                  <w:lang w:eastAsia="ja-JP"/>
                </w:rPr>
                <w:t>ignore</w:t>
              </w:r>
            </w:ins>
          </w:p>
        </w:tc>
      </w:tr>
    </w:tbl>
    <w:p w14:paraId="32539F1A" w14:textId="77777777" w:rsidR="00D20966" w:rsidRDefault="00D20966" w:rsidP="00D20966">
      <w:pPr>
        <w:pStyle w:val="FirstChange"/>
        <w:jc w:val="left"/>
      </w:pPr>
    </w:p>
    <w:p w14:paraId="6924EAE8" w14:textId="65E9EFF2"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Third Change</w:t>
      </w:r>
      <w:r>
        <w:t>&gt;&gt;&gt;&gt;&gt;&gt;&gt;&gt;&gt;&gt;&gt;&gt;&gt;&gt;&gt;&gt;&gt;&gt;&gt;&gt;</w:t>
      </w:r>
    </w:p>
    <w:p w14:paraId="4854A417" w14:textId="6CF61FC6" w:rsidR="001C6939" w:rsidRDefault="001C6939" w:rsidP="001C6939">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Fourth</w:t>
      </w:r>
      <w:r>
        <w:rPr>
          <w:rFonts w:eastAsia="宋体" w:hint="eastAsia"/>
          <w:lang w:val="en-US" w:eastAsia="zh-CN"/>
        </w:rPr>
        <w:t xml:space="preserve"> </w:t>
      </w:r>
      <w:r>
        <w:t>Change &gt;&gt;&gt;&gt;&gt;&gt;&gt;&gt;&gt;&gt;&gt;&gt;&gt;&gt;&gt;&gt;&gt;&gt;&gt;&gt;</w:t>
      </w:r>
    </w:p>
    <w:p w14:paraId="2D50B5BF" w14:textId="77777777" w:rsidR="00301BEE" w:rsidRPr="00FD0425" w:rsidRDefault="00301BEE" w:rsidP="00301BEE">
      <w:pPr>
        <w:pStyle w:val="4"/>
      </w:pPr>
      <w:bookmarkStart w:id="143" w:name="_Toc20955195"/>
      <w:bookmarkStart w:id="144" w:name="_Toc29991390"/>
      <w:bookmarkStart w:id="145" w:name="_Toc36555790"/>
      <w:bookmarkStart w:id="146" w:name="_Toc44497500"/>
      <w:bookmarkStart w:id="147" w:name="_Toc45107888"/>
      <w:bookmarkStart w:id="148" w:name="_Toc45901508"/>
      <w:bookmarkStart w:id="149" w:name="_Toc51850587"/>
      <w:bookmarkStart w:id="150" w:name="_Toc56693590"/>
      <w:bookmarkStart w:id="151" w:name="_Toc64447133"/>
      <w:bookmarkStart w:id="152" w:name="_Toc66286627"/>
      <w:bookmarkStart w:id="153" w:name="_Toc74151322"/>
      <w:bookmarkStart w:id="154" w:name="_Toc88653794"/>
      <w:bookmarkStart w:id="155" w:name="_Toc97904150"/>
      <w:bookmarkStart w:id="156" w:name="_Toc98868220"/>
      <w:bookmarkStart w:id="157" w:name="_Toc105174504"/>
      <w:bookmarkStart w:id="158" w:name="_Toc106109341"/>
      <w:r w:rsidRPr="00FD0425">
        <w:t>9.1.2.4</w:t>
      </w:r>
      <w:r w:rsidRPr="00FD0425">
        <w:tab/>
        <w:t>S-NODE RECONFIGURATION COMPLETE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C591C55" w14:textId="77777777" w:rsidR="00301BEE" w:rsidRPr="00FD0425" w:rsidRDefault="00301BEE" w:rsidP="00301BEE">
      <w:r w:rsidRPr="00FD0425">
        <w:t>This message is sent by the M-NG-RAN node to the S-NG-RAN node to indicate whether the configuration requested by the S-NG-RAN node was applied by the UE.</w:t>
      </w:r>
    </w:p>
    <w:p w14:paraId="51A0A858" w14:textId="77777777" w:rsidR="00301BEE" w:rsidRPr="00FD0425" w:rsidRDefault="00301BEE" w:rsidP="00301BE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301BEE" w:rsidRPr="00FD0425" w14:paraId="62AC984F" w14:textId="77777777" w:rsidTr="00AB178D">
        <w:tc>
          <w:tcPr>
            <w:tcW w:w="2578" w:type="dxa"/>
          </w:tcPr>
          <w:p w14:paraId="1B670C0A" w14:textId="77777777" w:rsidR="00301BEE" w:rsidRPr="00FD0425" w:rsidRDefault="00301BEE" w:rsidP="00AB178D">
            <w:pPr>
              <w:pStyle w:val="TAH"/>
              <w:rPr>
                <w:lang w:eastAsia="ja-JP"/>
              </w:rPr>
            </w:pPr>
            <w:r w:rsidRPr="00FD0425">
              <w:rPr>
                <w:lang w:eastAsia="ja-JP"/>
              </w:rPr>
              <w:lastRenderedPageBreak/>
              <w:t>IE/Group Name</w:t>
            </w:r>
          </w:p>
        </w:tc>
        <w:tc>
          <w:tcPr>
            <w:tcW w:w="1104" w:type="dxa"/>
          </w:tcPr>
          <w:p w14:paraId="5B45ADD4" w14:textId="77777777" w:rsidR="00301BEE" w:rsidRPr="00FD0425" w:rsidRDefault="00301BEE" w:rsidP="00AB178D">
            <w:pPr>
              <w:pStyle w:val="TAH"/>
              <w:rPr>
                <w:lang w:eastAsia="ja-JP"/>
              </w:rPr>
            </w:pPr>
            <w:r w:rsidRPr="00FD0425">
              <w:rPr>
                <w:lang w:eastAsia="ja-JP"/>
              </w:rPr>
              <w:t>Presence</w:t>
            </w:r>
          </w:p>
        </w:tc>
        <w:tc>
          <w:tcPr>
            <w:tcW w:w="881" w:type="dxa"/>
          </w:tcPr>
          <w:p w14:paraId="1B2A81D3" w14:textId="77777777" w:rsidR="00301BEE" w:rsidRPr="00FD0425" w:rsidRDefault="00301BEE" w:rsidP="00AB178D">
            <w:pPr>
              <w:pStyle w:val="TAH"/>
              <w:rPr>
                <w:lang w:eastAsia="ja-JP"/>
              </w:rPr>
            </w:pPr>
            <w:r w:rsidRPr="00FD0425">
              <w:rPr>
                <w:lang w:eastAsia="ja-JP"/>
              </w:rPr>
              <w:t>Range</w:t>
            </w:r>
          </w:p>
        </w:tc>
        <w:tc>
          <w:tcPr>
            <w:tcW w:w="1701" w:type="dxa"/>
          </w:tcPr>
          <w:p w14:paraId="48C32D08" w14:textId="77777777" w:rsidR="00301BEE" w:rsidRPr="00FD0425" w:rsidRDefault="00301BEE" w:rsidP="00AB178D">
            <w:pPr>
              <w:pStyle w:val="TAH"/>
              <w:rPr>
                <w:lang w:eastAsia="ja-JP"/>
              </w:rPr>
            </w:pPr>
            <w:r w:rsidRPr="00FD0425">
              <w:rPr>
                <w:lang w:eastAsia="ja-JP"/>
              </w:rPr>
              <w:t>IE type and reference</w:t>
            </w:r>
          </w:p>
        </w:tc>
        <w:tc>
          <w:tcPr>
            <w:tcW w:w="1984" w:type="dxa"/>
          </w:tcPr>
          <w:p w14:paraId="02A35A49" w14:textId="77777777" w:rsidR="00301BEE" w:rsidRPr="00FD0425" w:rsidRDefault="00301BEE" w:rsidP="00AB178D">
            <w:pPr>
              <w:pStyle w:val="TAH"/>
              <w:rPr>
                <w:lang w:eastAsia="ja-JP"/>
              </w:rPr>
            </w:pPr>
            <w:r w:rsidRPr="00FD0425">
              <w:rPr>
                <w:lang w:eastAsia="ja-JP"/>
              </w:rPr>
              <w:t>Semantics description</w:t>
            </w:r>
          </w:p>
        </w:tc>
        <w:tc>
          <w:tcPr>
            <w:tcW w:w="1134" w:type="dxa"/>
          </w:tcPr>
          <w:p w14:paraId="4FCB55D8" w14:textId="77777777" w:rsidR="00301BEE" w:rsidRPr="00FD0425" w:rsidRDefault="00301BEE" w:rsidP="00AB178D">
            <w:pPr>
              <w:pStyle w:val="TAH"/>
              <w:rPr>
                <w:b w:val="0"/>
                <w:lang w:eastAsia="ja-JP"/>
              </w:rPr>
            </w:pPr>
            <w:r w:rsidRPr="00FD0425">
              <w:rPr>
                <w:lang w:eastAsia="ja-JP"/>
              </w:rPr>
              <w:t>Criticality</w:t>
            </w:r>
          </w:p>
        </w:tc>
        <w:tc>
          <w:tcPr>
            <w:tcW w:w="1103" w:type="dxa"/>
          </w:tcPr>
          <w:p w14:paraId="46A92992" w14:textId="77777777" w:rsidR="00301BEE" w:rsidRPr="00FD0425" w:rsidRDefault="00301BEE" w:rsidP="00AB178D">
            <w:pPr>
              <w:pStyle w:val="TAH"/>
              <w:rPr>
                <w:b w:val="0"/>
                <w:lang w:eastAsia="ja-JP"/>
              </w:rPr>
            </w:pPr>
            <w:r w:rsidRPr="00FD0425">
              <w:rPr>
                <w:lang w:eastAsia="ja-JP"/>
              </w:rPr>
              <w:t>Assigned Criticality</w:t>
            </w:r>
          </w:p>
        </w:tc>
      </w:tr>
      <w:tr w:rsidR="00301BEE" w:rsidRPr="00FD0425" w14:paraId="61B456B7" w14:textId="77777777" w:rsidTr="00AB178D">
        <w:tc>
          <w:tcPr>
            <w:tcW w:w="2578" w:type="dxa"/>
          </w:tcPr>
          <w:p w14:paraId="125BF97A" w14:textId="77777777" w:rsidR="00301BEE" w:rsidRPr="00FD0425" w:rsidRDefault="00301BEE" w:rsidP="00AB178D">
            <w:pPr>
              <w:pStyle w:val="TAL"/>
              <w:rPr>
                <w:lang w:eastAsia="ja-JP"/>
              </w:rPr>
            </w:pPr>
            <w:r w:rsidRPr="00FD0425">
              <w:rPr>
                <w:lang w:eastAsia="ja-JP"/>
              </w:rPr>
              <w:t>Message Type</w:t>
            </w:r>
          </w:p>
        </w:tc>
        <w:tc>
          <w:tcPr>
            <w:tcW w:w="1104" w:type="dxa"/>
          </w:tcPr>
          <w:p w14:paraId="6D7E6A93" w14:textId="77777777" w:rsidR="00301BEE" w:rsidRPr="00FD0425" w:rsidRDefault="00301BEE" w:rsidP="00AB178D">
            <w:pPr>
              <w:pStyle w:val="TAL"/>
              <w:rPr>
                <w:lang w:eastAsia="ja-JP"/>
              </w:rPr>
            </w:pPr>
            <w:r w:rsidRPr="00FD0425">
              <w:rPr>
                <w:lang w:eastAsia="ja-JP"/>
              </w:rPr>
              <w:t>M</w:t>
            </w:r>
          </w:p>
        </w:tc>
        <w:tc>
          <w:tcPr>
            <w:tcW w:w="881" w:type="dxa"/>
          </w:tcPr>
          <w:p w14:paraId="25CB7E84" w14:textId="77777777" w:rsidR="00301BEE" w:rsidRPr="00FD0425" w:rsidRDefault="00301BEE" w:rsidP="00AB178D">
            <w:pPr>
              <w:pStyle w:val="TAL"/>
              <w:jc w:val="center"/>
              <w:rPr>
                <w:lang w:eastAsia="ja-JP"/>
              </w:rPr>
            </w:pPr>
          </w:p>
        </w:tc>
        <w:tc>
          <w:tcPr>
            <w:tcW w:w="1701" w:type="dxa"/>
          </w:tcPr>
          <w:p w14:paraId="0AC16433" w14:textId="77777777" w:rsidR="00301BEE" w:rsidRPr="00FD0425" w:rsidRDefault="00301BEE" w:rsidP="00AB178D">
            <w:pPr>
              <w:pStyle w:val="TAL"/>
              <w:rPr>
                <w:szCs w:val="18"/>
                <w:lang w:eastAsia="ja-JP"/>
              </w:rPr>
            </w:pPr>
            <w:r w:rsidRPr="00FD0425">
              <w:rPr>
                <w:lang w:eastAsia="ja-JP"/>
              </w:rPr>
              <w:t>9.2.3.1</w:t>
            </w:r>
          </w:p>
        </w:tc>
        <w:tc>
          <w:tcPr>
            <w:tcW w:w="1984" w:type="dxa"/>
          </w:tcPr>
          <w:p w14:paraId="382DAEA0" w14:textId="77777777" w:rsidR="00301BEE" w:rsidRPr="00FD0425" w:rsidRDefault="00301BEE" w:rsidP="00AB178D">
            <w:pPr>
              <w:pStyle w:val="TAL"/>
              <w:rPr>
                <w:szCs w:val="18"/>
                <w:lang w:eastAsia="ja-JP"/>
              </w:rPr>
            </w:pPr>
          </w:p>
        </w:tc>
        <w:tc>
          <w:tcPr>
            <w:tcW w:w="1134" w:type="dxa"/>
          </w:tcPr>
          <w:p w14:paraId="4B910F82" w14:textId="77777777" w:rsidR="00301BEE" w:rsidRPr="00FD0425" w:rsidRDefault="00301BEE" w:rsidP="00AB178D">
            <w:pPr>
              <w:pStyle w:val="TAC"/>
              <w:rPr>
                <w:lang w:eastAsia="ja-JP"/>
              </w:rPr>
            </w:pPr>
            <w:r w:rsidRPr="00FD0425">
              <w:rPr>
                <w:lang w:eastAsia="ja-JP"/>
              </w:rPr>
              <w:t>YES</w:t>
            </w:r>
          </w:p>
        </w:tc>
        <w:tc>
          <w:tcPr>
            <w:tcW w:w="1103" w:type="dxa"/>
          </w:tcPr>
          <w:p w14:paraId="170CD0D6" w14:textId="77777777" w:rsidR="00301BEE" w:rsidRPr="00FD0425" w:rsidRDefault="00301BEE" w:rsidP="00AB178D">
            <w:pPr>
              <w:pStyle w:val="TAC"/>
              <w:rPr>
                <w:lang w:eastAsia="ja-JP"/>
              </w:rPr>
            </w:pPr>
            <w:r w:rsidRPr="00FD0425">
              <w:rPr>
                <w:lang w:eastAsia="ja-JP"/>
              </w:rPr>
              <w:t>reject</w:t>
            </w:r>
          </w:p>
        </w:tc>
      </w:tr>
      <w:tr w:rsidR="00301BEE" w:rsidRPr="00FD0425" w14:paraId="54F1CB02" w14:textId="77777777" w:rsidTr="00AB178D">
        <w:tc>
          <w:tcPr>
            <w:tcW w:w="2578" w:type="dxa"/>
          </w:tcPr>
          <w:p w14:paraId="5E6F946D" w14:textId="77777777" w:rsidR="00301BEE" w:rsidRPr="00FD0425" w:rsidRDefault="00301BEE" w:rsidP="00AB178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99E13A7" w14:textId="77777777" w:rsidR="00301BEE" w:rsidRPr="00FD0425" w:rsidRDefault="00301BEE" w:rsidP="00AB178D">
            <w:pPr>
              <w:pStyle w:val="TAL"/>
              <w:rPr>
                <w:lang w:eastAsia="ja-JP"/>
              </w:rPr>
            </w:pPr>
            <w:r w:rsidRPr="00FD0425">
              <w:rPr>
                <w:lang w:eastAsia="ja-JP"/>
              </w:rPr>
              <w:t>M</w:t>
            </w:r>
          </w:p>
        </w:tc>
        <w:tc>
          <w:tcPr>
            <w:tcW w:w="881" w:type="dxa"/>
          </w:tcPr>
          <w:p w14:paraId="4064E9C0" w14:textId="77777777" w:rsidR="00301BEE" w:rsidRPr="00FD0425" w:rsidRDefault="00301BEE" w:rsidP="00AB178D">
            <w:pPr>
              <w:pStyle w:val="TAL"/>
              <w:rPr>
                <w:lang w:eastAsia="ja-JP"/>
              </w:rPr>
            </w:pPr>
          </w:p>
        </w:tc>
        <w:tc>
          <w:tcPr>
            <w:tcW w:w="1701" w:type="dxa"/>
          </w:tcPr>
          <w:p w14:paraId="7A683CCB" w14:textId="77777777" w:rsidR="00301BEE" w:rsidRPr="00FD0425" w:rsidRDefault="00301BEE" w:rsidP="00AB178D">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0BF133FB" w14:textId="77777777" w:rsidR="00301BEE" w:rsidRPr="00FD0425" w:rsidRDefault="00301BEE" w:rsidP="00AB178D">
            <w:pPr>
              <w:pStyle w:val="TAL"/>
              <w:rPr>
                <w:szCs w:val="18"/>
                <w:lang w:eastAsia="ja-JP"/>
              </w:rPr>
            </w:pPr>
            <w:r w:rsidRPr="00FD0425">
              <w:rPr>
                <w:lang w:eastAsia="ja-JP"/>
              </w:rPr>
              <w:t>9.2.3.16</w:t>
            </w:r>
          </w:p>
        </w:tc>
        <w:tc>
          <w:tcPr>
            <w:tcW w:w="1984" w:type="dxa"/>
          </w:tcPr>
          <w:p w14:paraId="3F63DDF4" w14:textId="77777777" w:rsidR="00301BEE" w:rsidRPr="00FD0425" w:rsidRDefault="00301BEE" w:rsidP="00AB178D">
            <w:pPr>
              <w:pStyle w:val="TAL"/>
              <w:rPr>
                <w:szCs w:val="18"/>
                <w:lang w:eastAsia="ja-JP"/>
              </w:rPr>
            </w:pPr>
            <w:r w:rsidRPr="00FD0425">
              <w:rPr>
                <w:szCs w:val="18"/>
                <w:lang w:eastAsia="ja-JP"/>
              </w:rPr>
              <w:t>Allocated at the M-NG-RAN node</w:t>
            </w:r>
          </w:p>
        </w:tc>
        <w:tc>
          <w:tcPr>
            <w:tcW w:w="1134" w:type="dxa"/>
          </w:tcPr>
          <w:p w14:paraId="7546B533" w14:textId="77777777" w:rsidR="00301BEE" w:rsidRPr="00FD0425" w:rsidRDefault="00301BEE" w:rsidP="00AB178D">
            <w:pPr>
              <w:pStyle w:val="TAC"/>
              <w:rPr>
                <w:lang w:eastAsia="ja-JP"/>
              </w:rPr>
            </w:pPr>
            <w:r w:rsidRPr="00FD0425">
              <w:rPr>
                <w:lang w:eastAsia="ja-JP"/>
              </w:rPr>
              <w:t>YES</w:t>
            </w:r>
          </w:p>
        </w:tc>
        <w:tc>
          <w:tcPr>
            <w:tcW w:w="1103" w:type="dxa"/>
          </w:tcPr>
          <w:p w14:paraId="34A26462" w14:textId="77777777" w:rsidR="00301BEE" w:rsidRPr="00FD0425" w:rsidRDefault="00301BEE" w:rsidP="00AB178D">
            <w:pPr>
              <w:pStyle w:val="TAC"/>
              <w:rPr>
                <w:lang w:eastAsia="ja-JP"/>
              </w:rPr>
            </w:pPr>
            <w:r w:rsidRPr="00FD0425">
              <w:rPr>
                <w:lang w:eastAsia="ja-JP"/>
              </w:rPr>
              <w:t>reject</w:t>
            </w:r>
          </w:p>
        </w:tc>
      </w:tr>
      <w:tr w:rsidR="00301BEE" w:rsidRPr="00FD0425" w14:paraId="10170FE7" w14:textId="77777777" w:rsidTr="00AB178D">
        <w:tc>
          <w:tcPr>
            <w:tcW w:w="2578" w:type="dxa"/>
          </w:tcPr>
          <w:p w14:paraId="5B05E989" w14:textId="77777777" w:rsidR="00301BEE" w:rsidRPr="00FD0425" w:rsidRDefault="00301BEE" w:rsidP="00AB178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CDD167F" w14:textId="77777777" w:rsidR="00301BEE" w:rsidRPr="00FD0425" w:rsidRDefault="00301BEE" w:rsidP="00AB178D">
            <w:pPr>
              <w:pStyle w:val="TAL"/>
              <w:rPr>
                <w:lang w:eastAsia="ja-JP"/>
              </w:rPr>
            </w:pPr>
            <w:r w:rsidRPr="00FD0425">
              <w:rPr>
                <w:lang w:eastAsia="ja-JP"/>
              </w:rPr>
              <w:t>M</w:t>
            </w:r>
          </w:p>
        </w:tc>
        <w:tc>
          <w:tcPr>
            <w:tcW w:w="881" w:type="dxa"/>
          </w:tcPr>
          <w:p w14:paraId="18B4C4EE" w14:textId="77777777" w:rsidR="00301BEE" w:rsidRPr="00FD0425" w:rsidRDefault="00301BEE" w:rsidP="00AB178D">
            <w:pPr>
              <w:pStyle w:val="TAL"/>
              <w:rPr>
                <w:lang w:eastAsia="ja-JP"/>
              </w:rPr>
            </w:pPr>
          </w:p>
        </w:tc>
        <w:tc>
          <w:tcPr>
            <w:tcW w:w="1701" w:type="dxa"/>
          </w:tcPr>
          <w:p w14:paraId="69F39A2D" w14:textId="77777777" w:rsidR="00301BEE" w:rsidRPr="00FD0425" w:rsidRDefault="00301BEE" w:rsidP="00AB178D">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p>
          <w:p w14:paraId="416EA7A2" w14:textId="77777777" w:rsidR="00301BEE" w:rsidRPr="00FD0425" w:rsidRDefault="00301BEE" w:rsidP="00AB178D">
            <w:pPr>
              <w:pStyle w:val="TAL"/>
              <w:rPr>
                <w:szCs w:val="18"/>
                <w:lang w:eastAsia="ja-JP"/>
              </w:rPr>
            </w:pPr>
            <w:r w:rsidRPr="00FD0425">
              <w:rPr>
                <w:lang w:eastAsia="ja-JP"/>
              </w:rPr>
              <w:t>9.2.3.16</w:t>
            </w:r>
          </w:p>
        </w:tc>
        <w:tc>
          <w:tcPr>
            <w:tcW w:w="1984" w:type="dxa"/>
          </w:tcPr>
          <w:p w14:paraId="4D21D249" w14:textId="77777777" w:rsidR="00301BEE" w:rsidRPr="00FD0425" w:rsidRDefault="00301BEE" w:rsidP="00AB178D">
            <w:pPr>
              <w:pStyle w:val="TAL"/>
              <w:rPr>
                <w:szCs w:val="18"/>
                <w:lang w:eastAsia="ja-JP"/>
              </w:rPr>
            </w:pPr>
            <w:r w:rsidRPr="00FD0425">
              <w:rPr>
                <w:szCs w:val="18"/>
                <w:lang w:eastAsia="ja-JP"/>
              </w:rPr>
              <w:t>Allocated at the S-NG-RAN node</w:t>
            </w:r>
          </w:p>
        </w:tc>
        <w:tc>
          <w:tcPr>
            <w:tcW w:w="1134" w:type="dxa"/>
          </w:tcPr>
          <w:p w14:paraId="258D0B98" w14:textId="77777777" w:rsidR="00301BEE" w:rsidRPr="00FD0425" w:rsidRDefault="00301BEE" w:rsidP="00AB178D">
            <w:pPr>
              <w:pStyle w:val="TAC"/>
              <w:rPr>
                <w:lang w:eastAsia="ja-JP"/>
              </w:rPr>
            </w:pPr>
            <w:r w:rsidRPr="00FD0425">
              <w:rPr>
                <w:lang w:eastAsia="ja-JP"/>
              </w:rPr>
              <w:t>YES</w:t>
            </w:r>
          </w:p>
        </w:tc>
        <w:tc>
          <w:tcPr>
            <w:tcW w:w="1103" w:type="dxa"/>
          </w:tcPr>
          <w:p w14:paraId="2F028E3A" w14:textId="77777777" w:rsidR="00301BEE" w:rsidRPr="00FD0425" w:rsidRDefault="00301BEE" w:rsidP="00AB178D">
            <w:pPr>
              <w:pStyle w:val="TAC"/>
              <w:rPr>
                <w:lang w:eastAsia="ja-JP"/>
              </w:rPr>
            </w:pPr>
            <w:r w:rsidRPr="00FD0425">
              <w:rPr>
                <w:lang w:eastAsia="ja-JP"/>
              </w:rPr>
              <w:t>reject</w:t>
            </w:r>
          </w:p>
        </w:tc>
      </w:tr>
      <w:tr w:rsidR="00301BEE" w:rsidRPr="00FD0425" w14:paraId="1DFC4ADB" w14:textId="77777777" w:rsidTr="00AB178D">
        <w:tc>
          <w:tcPr>
            <w:tcW w:w="2578" w:type="dxa"/>
          </w:tcPr>
          <w:p w14:paraId="5FC9D9AC" w14:textId="77777777" w:rsidR="00301BEE" w:rsidRPr="00FD0425" w:rsidRDefault="00301BEE" w:rsidP="00AB178D">
            <w:pPr>
              <w:pStyle w:val="TAL"/>
              <w:rPr>
                <w:b/>
                <w:lang w:eastAsia="ja-JP"/>
              </w:rPr>
            </w:pPr>
            <w:r w:rsidRPr="00FD0425">
              <w:rPr>
                <w:b/>
                <w:lang w:eastAsia="ja-JP"/>
              </w:rPr>
              <w:t>Response Information</w:t>
            </w:r>
          </w:p>
        </w:tc>
        <w:tc>
          <w:tcPr>
            <w:tcW w:w="1104" w:type="dxa"/>
          </w:tcPr>
          <w:p w14:paraId="5DB083A2" w14:textId="77777777" w:rsidR="00301BEE" w:rsidRPr="00FD0425" w:rsidRDefault="00301BEE" w:rsidP="00AB178D">
            <w:pPr>
              <w:pStyle w:val="TAL"/>
              <w:rPr>
                <w:lang w:eastAsia="ja-JP"/>
              </w:rPr>
            </w:pPr>
            <w:r w:rsidRPr="00FD0425">
              <w:rPr>
                <w:lang w:eastAsia="ja-JP"/>
              </w:rPr>
              <w:t>M</w:t>
            </w:r>
          </w:p>
        </w:tc>
        <w:tc>
          <w:tcPr>
            <w:tcW w:w="881" w:type="dxa"/>
          </w:tcPr>
          <w:p w14:paraId="57B6CA1F" w14:textId="77777777" w:rsidR="00301BEE" w:rsidRPr="00FD0425" w:rsidRDefault="00301BEE" w:rsidP="00AB178D">
            <w:pPr>
              <w:pStyle w:val="TAL"/>
              <w:rPr>
                <w:lang w:eastAsia="ja-JP"/>
              </w:rPr>
            </w:pPr>
          </w:p>
        </w:tc>
        <w:tc>
          <w:tcPr>
            <w:tcW w:w="1701" w:type="dxa"/>
          </w:tcPr>
          <w:p w14:paraId="1A74F329" w14:textId="77777777" w:rsidR="00301BEE" w:rsidRPr="00FD0425" w:rsidRDefault="00301BEE" w:rsidP="00AB178D">
            <w:pPr>
              <w:pStyle w:val="TAL"/>
              <w:rPr>
                <w:lang w:eastAsia="ja-JP"/>
              </w:rPr>
            </w:pPr>
          </w:p>
        </w:tc>
        <w:tc>
          <w:tcPr>
            <w:tcW w:w="1984" w:type="dxa"/>
          </w:tcPr>
          <w:p w14:paraId="13A134F4" w14:textId="77777777" w:rsidR="00301BEE" w:rsidRPr="00FD0425" w:rsidRDefault="00301BEE" w:rsidP="00AB178D">
            <w:pPr>
              <w:pStyle w:val="TAL"/>
              <w:rPr>
                <w:szCs w:val="18"/>
                <w:lang w:eastAsia="ja-JP"/>
              </w:rPr>
            </w:pPr>
          </w:p>
        </w:tc>
        <w:tc>
          <w:tcPr>
            <w:tcW w:w="1134" w:type="dxa"/>
          </w:tcPr>
          <w:p w14:paraId="2A792BF0" w14:textId="77777777" w:rsidR="00301BEE" w:rsidRPr="00FD0425" w:rsidRDefault="00301BEE" w:rsidP="00AB178D">
            <w:pPr>
              <w:pStyle w:val="TAC"/>
              <w:rPr>
                <w:lang w:eastAsia="ja-JP"/>
              </w:rPr>
            </w:pPr>
            <w:r w:rsidRPr="00FD0425">
              <w:rPr>
                <w:lang w:eastAsia="ja-JP"/>
              </w:rPr>
              <w:t>YES</w:t>
            </w:r>
          </w:p>
        </w:tc>
        <w:tc>
          <w:tcPr>
            <w:tcW w:w="1103" w:type="dxa"/>
          </w:tcPr>
          <w:p w14:paraId="059771FB" w14:textId="77777777" w:rsidR="00301BEE" w:rsidRPr="00FD0425" w:rsidRDefault="00301BEE" w:rsidP="00AB178D">
            <w:pPr>
              <w:pStyle w:val="TAC"/>
              <w:rPr>
                <w:lang w:eastAsia="ja-JP"/>
              </w:rPr>
            </w:pPr>
            <w:r w:rsidRPr="00FD0425">
              <w:rPr>
                <w:lang w:eastAsia="ja-JP"/>
              </w:rPr>
              <w:t>ignore</w:t>
            </w:r>
          </w:p>
        </w:tc>
      </w:tr>
      <w:tr w:rsidR="00301BEE" w:rsidRPr="00FD0425" w14:paraId="73D91AAC" w14:textId="77777777" w:rsidTr="00AB178D">
        <w:tc>
          <w:tcPr>
            <w:tcW w:w="2578" w:type="dxa"/>
          </w:tcPr>
          <w:p w14:paraId="72D06E86" w14:textId="77777777" w:rsidR="00301BEE" w:rsidRPr="00FD0425" w:rsidRDefault="00301BEE" w:rsidP="00AB178D">
            <w:pPr>
              <w:pStyle w:val="TAL"/>
              <w:ind w:left="113"/>
              <w:rPr>
                <w:lang w:eastAsia="ja-JP"/>
              </w:rPr>
            </w:pPr>
            <w:r w:rsidRPr="00FD0425">
              <w:rPr>
                <w:lang w:eastAsia="ja-JP"/>
              </w:rPr>
              <w:t xml:space="preserve">&gt;CHOICE </w:t>
            </w:r>
            <w:r w:rsidRPr="00FD0425">
              <w:rPr>
                <w:i/>
                <w:lang w:eastAsia="ja-JP"/>
              </w:rPr>
              <w:t>Response Type</w:t>
            </w:r>
          </w:p>
        </w:tc>
        <w:tc>
          <w:tcPr>
            <w:tcW w:w="1104" w:type="dxa"/>
          </w:tcPr>
          <w:p w14:paraId="412D0902" w14:textId="77777777" w:rsidR="00301BEE" w:rsidRPr="00FD0425" w:rsidRDefault="00301BEE" w:rsidP="00AB178D">
            <w:pPr>
              <w:pStyle w:val="TAL"/>
              <w:rPr>
                <w:lang w:eastAsia="ja-JP"/>
              </w:rPr>
            </w:pPr>
            <w:r w:rsidRPr="00FD0425">
              <w:rPr>
                <w:lang w:eastAsia="ja-JP"/>
              </w:rPr>
              <w:t>M</w:t>
            </w:r>
          </w:p>
        </w:tc>
        <w:tc>
          <w:tcPr>
            <w:tcW w:w="881" w:type="dxa"/>
          </w:tcPr>
          <w:p w14:paraId="77BF7527" w14:textId="77777777" w:rsidR="00301BEE" w:rsidRPr="00FD0425" w:rsidRDefault="00301BEE" w:rsidP="00AB178D">
            <w:pPr>
              <w:pStyle w:val="TAL"/>
              <w:rPr>
                <w:lang w:eastAsia="ja-JP"/>
              </w:rPr>
            </w:pPr>
          </w:p>
        </w:tc>
        <w:tc>
          <w:tcPr>
            <w:tcW w:w="1701" w:type="dxa"/>
          </w:tcPr>
          <w:p w14:paraId="06FE5ACC" w14:textId="77777777" w:rsidR="00301BEE" w:rsidRPr="00FD0425" w:rsidRDefault="00301BEE" w:rsidP="00AB178D">
            <w:pPr>
              <w:pStyle w:val="TAL"/>
              <w:rPr>
                <w:lang w:eastAsia="ja-JP"/>
              </w:rPr>
            </w:pPr>
          </w:p>
        </w:tc>
        <w:tc>
          <w:tcPr>
            <w:tcW w:w="1984" w:type="dxa"/>
          </w:tcPr>
          <w:p w14:paraId="66EE00E0" w14:textId="77777777" w:rsidR="00301BEE" w:rsidRPr="00FD0425" w:rsidRDefault="00301BEE" w:rsidP="00AB178D">
            <w:pPr>
              <w:pStyle w:val="TAL"/>
              <w:rPr>
                <w:szCs w:val="18"/>
                <w:lang w:eastAsia="ja-JP"/>
              </w:rPr>
            </w:pPr>
          </w:p>
        </w:tc>
        <w:tc>
          <w:tcPr>
            <w:tcW w:w="1134" w:type="dxa"/>
          </w:tcPr>
          <w:p w14:paraId="53A47720" w14:textId="77777777" w:rsidR="00301BEE" w:rsidRPr="00FD0425" w:rsidRDefault="00301BEE" w:rsidP="00AB178D">
            <w:pPr>
              <w:pStyle w:val="TAC"/>
              <w:rPr>
                <w:lang w:eastAsia="ja-JP"/>
              </w:rPr>
            </w:pPr>
            <w:r w:rsidRPr="00FD0425">
              <w:rPr>
                <w:bCs/>
                <w:lang w:eastAsia="ja-JP"/>
              </w:rPr>
              <w:t>–</w:t>
            </w:r>
          </w:p>
        </w:tc>
        <w:tc>
          <w:tcPr>
            <w:tcW w:w="1103" w:type="dxa"/>
          </w:tcPr>
          <w:p w14:paraId="677AFA16" w14:textId="77777777" w:rsidR="00301BEE" w:rsidRPr="00FD0425" w:rsidRDefault="00301BEE" w:rsidP="00AB178D">
            <w:pPr>
              <w:pStyle w:val="TAC"/>
              <w:rPr>
                <w:lang w:eastAsia="ja-JP"/>
              </w:rPr>
            </w:pPr>
          </w:p>
        </w:tc>
      </w:tr>
      <w:tr w:rsidR="00301BEE" w:rsidRPr="00FD0425" w14:paraId="52DFC46F" w14:textId="77777777" w:rsidTr="00AB178D">
        <w:tc>
          <w:tcPr>
            <w:tcW w:w="2578" w:type="dxa"/>
          </w:tcPr>
          <w:p w14:paraId="6AE11BE9" w14:textId="77777777" w:rsidR="00301BEE" w:rsidRPr="00FD0425" w:rsidRDefault="00301BEE" w:rsidP="00AB178D">
            <w:pPr>
              <w:pStyle w:val="TAL"/>
              <w:ind w:left="227"/>
              <w:rPr>
                <w:lang w:eastAsia="ja-JP"/>
              </w:rPr>
            </w:pPr>
            <w:r w:rsidRPr="00FD0425">
              <w:rPr>
                <w:lang w:eastAsia="ja-JP"/>
              </w:rPr>
              <w:t>&gt;&gt;</w:t>
            </w:r>
            <w:r w:rsidRPr="00FD0425">
              <w:rPr>
                <w:i/>
                <w:lang w:eastAsia="ja-JP"/>
              </w:rPr>
              <w:t>Configuration successfully applied</w:t>
            </w:r>
          </w:p>
        </w:tc>
        <w:tc>
          <w:tcPr>
            <w:tcW w:w="1104" w:type="dxa"/>
          </w:tcPr>
          <w:p w14:paraId="58F8BB58" w14:textId="77777777" w:rsidR="00301BEE" w:rsidRPr="00FD0425" w:rsidRDefault="00301BEE" w:rsidP="00AB178D">
            <w:pPr>
              <w:pStyle w:val="TAL"/>
              <w:rPr>
                <w:lang w:eastAsia="ja-JP"/>
              </w:rPr>
            </w:pPr>
          </w:p>
        </w:tc>
        <w:tc>
          <w:tcPr>
            <w:tcW w:w="881" w:type="dxa"/>
          </w:tcPr>
          <w:p w14:paraId="593808FE" w14:textId="77777777" w:rsidR="00301BEE" w:rsidRPr="00FD0425" w:rsidRDefault="00301BEE" w:rsidP="00AB178D">
            <w:pPr>
              <w:pStyle w:val="TAL"/>
              <w:rPr>
                <w:lang w:eastAsia="ja-JP"/>
              </w:rPr>
            </w:pPr>
          </w:p>
        </w:tc>
        <w:tc>
          <w:tcPr>
            <w:tcW w:w="1701" w:type="dxa"/>
          </w:tcPr>
          <w:p w14:paraId="55BDD2F0" w14:textId="77777777" w:rsidR="00301BEE" w:rsidRPr="00FD0425" w:rsidRDefault="00301BEE" w:rsidP="00AB178D">
            <w:pPr>
              <w:pStyle w:val="TAL"/>
              <w:rPr>
                <w:lang w:eastAsia="ja-JP"/>
              </w:rPr>
            </w:pPr>
          </w:p>
        </w:tc>
        <w:tc>
          <w:tcPr>
            <w:tcW w:w="1984" w:type="dxa"/>
          </w:tcPr>
          <w:p w14:paraId="6E5212C8" w14:textId="77777777" w:rsidR="00301BEE" w:rsidRPr="00FD0425" w:rsidRDefault="00301BEE" w:rsidP="00AB178D">
            <w:pPr>
              <w:pStyle w:val="TAL"/>
              <w:rPr>
                <w:szCs w:val="18"/>
                <w:lang w:eastAsia="ja-JP"/>
              </w:rPr>
            </w:pPr>
          </w:p>
        </w:tc>
        <w:tc>
          <w:tcPr>
            <w:tcW w:w="1134" w:type="dxa"/>
          </w:tcPr>
          <w:p w14:paraId="5DA77B70" w14:textId="77777777" w:rsidR="00301BEE" w:rsidRPr="00FD0425" w:rsidRDefault="00301BEE" w:rsidP="00AB178D">
            <w:pPr>
              <w:pStyle w:val="TAC"/>
              <w:rPr>
                <w:lang w:eastAsia="ja-JP"/>
              </w:rPr>
            </w:pPr>
            <w:r w:rsidRPr="00FD0425">
              <w:rPr>
                <w:bCs/>
                <w:lang w:eastAsia="ja-JP"/>
              </w:rPr>
              <w:t>–</w:t>
            </w:r>
          </w:p>
        </w:tc>
        <w:tc>
          <w:tcPr>
            <w:tcW w:w="1103" w:type="dxa"/>
          </w:tcPr>
          <w:p w14:paraId="7D377065" w14:textId="77777777" w:rsidR="00301BEE" w:rsidRPr="00FD0425" w:rsidRDefault="00301BEE" w:rsidP="00AB178D">
            <w:pPr>
              <w:pStyle w:val="TAC"/>
              <w:rPr>
                <w:lang w:eastAsia="ja-JP"/>
              </w:rPr>
            </w:pPr>
          </w:p>
        </w:tc>
      </w:tr>
      <w:tr w:rsidR="00301BEE" w:rsidRPr="00FD0425" w14:paraId="3C3F3F33" w14:textId="77777777" w:rsidTr="00AB178D">
        <w:tc>
          <w:tcPr>
            <w:tcW w:w="2578" w:type="dxa"/>
          </w:tcPr>
          <w:p w14:paraId="6D7FA5F8" w14:textId="77777777" w:rsidR="00301BEE" w:rsidRPr="00FD0425" w:rsidRDefault="00301BEE" w:rsidP="00AB178D">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14:paraId="550F1E84" w14:textId="77777777" w:rsidR="00301BEE" w:rsidRPr="00FD0425" w:rsidRDefault="00301BEE" w:rsidP="00AB178D">
            <w:pPr>
              <w:pStyle w:val="TAL"/>
              <w:rPr>
                <w:lang w:eastAsia="ja-JP"/>
              </w:rPr>
            </w:pPr>
            <w:r w:rsidRPr="00FD0425">
              <w:rPr>
                <w:lang w:eastAsia="ja-JP"/>
              </w:rPr>
              <w:t>O</w:t>
            </w:r>
          </w:p>
        </w:tc>
        <w:tc>
          <w:tcPr>
            <w:tcW w:w="881" w:type="dxa"/>
          </w:tcPr>
          <w:p w14:paraId="40129EDF" w14:textId="77777777" w:rsidR="00301BEE" w:rsidRPr="00FD0425" w:rsidRDefault="00301BEE" w:rsidP="00AB178D">
            <w:pPr>
              <w:pStyle w:val="TAL"/>
              <w:rPr>
                <w:lang w:eastAsia="ja-JP"/>
              </w:rPr>
            </w:pPr>
          </w:p>
        </w:tc>
        <w:tc>
          <w:tcPr>
            <w:tcW w:w="1701" w:type="dxa"/>
          </w:tcPr>
          <w:p w14:paraId="2565A096" w14:textId="77777777" w:rsidR="00301BEE" w:rsidRPr="00FD0425" w:rsidRDefault="00301BEE" w:rsidP="00AB178D">
            <w:pPr>
              <w:pStyle w:val="TAL"/>
              <w:rPr>
                <w:lang w:eastAsia="ja-JP"/>
              </w:rPr>
            </w:pPr>
            <w:r w:rsidRPr="00FD0425">
              <w:rPr>
                <w:snapToGrid w:val="0"/>
                <w:lang w:eastAsia="ja-JP"/>
              </w:rPr>
              <w:t>OCTET STRING</w:t>
            </w:r>
          </w:p>
        </w:tc>
        <w:tc>
          <w:tcPr>
            <w:tcW w:w="1984" w:type="dxa"/>
          </w:tcPr>
          <w:p w14:paraId="46CE7096" w14:textId="77777777" w:rsidR="00301BEE" w:rsidRPr="00FD0425" w:rsidRDefault="00301BEE" w:rsidP="00AB178D">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w:t>
            </w:r>
            <w:proofErr w:type="spellStart"/>
            <w:r w:rsidRPr="00FD0425">
              <w:rPr>
                <w:rFonts w:cs="Arial"/>
                <w:lang w:eastAsia="ja-JP"/>
              </w:rPr>
              <w:t>subclause</w:t>
            </w:r>
            <w:proofErr w:type="spellEnd"/>
            <w:r w:rsidRPr="00FD0425">
              <w:rPr>
                <w:rFonts w:cs="Arial"/>
                <w:lang w:eastAsia="ja-JP"/>
              </w:rPr>
              <w:t xml:space="preserve"> 6.2.2 of TS 38.331 [10]</w:t>
            </w:r>
            <w:r w:rsidRPr="00FD0425">
              <w:rPr>
                <w:rFonts w:eastAsia="宋体" w:hint="eastAsia"/>
                <w:lang w:eastAsia="zh-CN"/>
              </w:rPr>
              <w:t xml:space="preserve"> or </w:t>
            </w:r>
            <w:r w:rsidRPr="00FD0425">
              <w:t xml:space="preserve">the </w:t>
            </w:r>
            <w:r w:rsidRPr="00FD0425">
              <w:rPr>
                <w:i/>
                <w:noProof/>
              </w:rPr>
              <w:t>RRCConnectionReconfigurationComplete</w:t>
            </w:r>
            <w:r w:rsidRPr="00FD0425">
              <w:t xml:space="preserve"> message as defined in </w:t>
            </w:r>
            <w:proofErr w:type="spellStart"/>
            <w:r w:rsidRPr="00FD0425">
              <w:t>subclause</w:t>
            </w:r>
            <w:proofErr w:type="spellEnd"/>
            <w:r w:rsidRPr="00FD0425">
              <w:t xml:space="preserve"> </w:t>
            </w:r>
            <w:r w:rsidRPr="00FD0425">
              <w:rPr>
                <w:rFonts w:eastAsia="宋体" w:hint="eastAsia"/>
                <w:lang w:eastAsia="zh-CN"/>
              </w:rPr>
              <w:t>6</w:t>
            </w:r>
            <w:r w:rsidRPr="00FD0425">
              <w:t>.2.2 of TS 3</w:t>
            </w:r>
            <w:r w:rsidRPr="00FD0425">
              <w:rPr>
                <w:rFonts w:eastAsia="宋体"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14:paraId="78C1F904" w14:textId="77777777" w:rsidR="00301BEE" w:rsidRPr="00FD0425" w:rsidRDefault="00301BEE" w:rsidP="00AB178D">
            <w:pPr>
              <w:pStyle w:val="TAC"/>
              <w:rPr>
                <w:lang w:eastAsia="ja-JP"/>
              </w:rPr>
            </w:pPr>
            <w:r w:rsidRPr="00FD0425">
              <w:rPr>
                <w:bCs/>
                <w:lang w:eastAsia="ja-JP"/>
              </w:rPr>
              <w:t>–</w:t>
            </w:r>
          </w:p>
        </w:tc>
        <w:tc>
          <w:tcPr>
            <w:tcW w:w="1103" w:type="dxa"/>
          </w:tcPr>
          <w:p w14:paraId="447AF614" w14:textId="77777777" w:rsidR="00301BEE" w:rsidRPr="00FD0425" w:rsidRDefault="00301BEE" w:rsidP="00AB178D">
            <w:pPr>
              <w:pStyle w:val="TAC"/>
              <w:rPr>
                <w:lang w:eastAsia="ja-JP"/>
              </w:rPr>
            </w:pPr>
          </w:p>
        </w:tc>
      </w:tr>
      <w:tr w:rsidR="00301BEE" w:rsidRPr="00FD0425" w14:paraId="60313696" w14:textId="77777777" w:rsidTr="00AB178D">
        <w:tc>
          <w:tcPr>
            <w:tcW w:w="2578" w:type="dxa"/>
          </w:tcPr>
          <w:p w14:paraId="61684A83" w14:textId="77777777" w:rsidR="00301BEE" w:rsidRPr="00FD0425" w:rsidRDefault="00301BEE" w:rsidP="00AB178D">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14:paraId="78FF6C43" w14:textId="77777777" w:rsidR="00301BEE" w:rsidRPr="00FD0425" w:rsidRDefault="00301BEE" w:rsidP="00AB178D">
            <w:pPr>
              <w:pStyle w:val="TAL"/>
              <w:rPr>
                <w:lang w:eastAsia="ja-JP"/>
              </w:rPr>
            </w:pPr>
          </w:p>
        </w:tc>
        <w:tc>
          <w:tcPr>
            <w:tcW w:w="881" w:type="dxa"/>
          </w:tcPr>
          <w:p w14:paraId="79E93D06" w14:textId="77777777" w:rsidR="00301BEE" w:rsidRPr="00FD0425" w:rsidRDefault="00301BEE" w:rsidP="00AB178D">
            <w:pPr>
              <w:pStyle w:val="TAL"/>
              <w:rPr>
                <w:lang w:eastAsia="ja-JP"/>
              </w:rPr>
            </w:pPr>
          </w:p>
        </w:tc>
        <w:tc>
          <w:tcPr>
            <w:tcW w:w="1701" w:type="dxa"/>
          </w:tcPr>
          <w:p w14:paraId="03D70499" w14:textId="77777777" w:rsidR="00301BEE" w:rsidRPr="00FD0425" w:rsidRDefault="00301BEE" w:rsidP="00AB178D">
            <w:pPr>
              <w:pStyle w:val="TAL"/>
              <w:rPr>
                <w:lang w:eastAsia="ja-JP"/>
              </w:rPr>
            </w:pPr>
          </w:p>
        </w:tc>
        <w:tc>
          <w:tcPr>
            <w:tcW w:w="1984" w:type="dxa"/>
          </w:tcPr>
          <w:p w14:paraId="6AD806F8" w14:textId="77777777" w:rsidR="00301BEE" w:rsidRPr="00FD0425" w:rsidRDefault="00301BEE" w:rsidP="00AB178D">
            <w:pPr>
              <w:pStyle w:val="TAL"/>
              <w:rPr>
                <w:szCs w:val="18"/>
                <w:lang w:eastAsia="ja-JP"/>
              </w:rPr>
            </w:pPr>
          </w:p>
        </w:tc>
        <w:tc>
          <w:tcPr>
            <w:tcW w:w="1134" w:type="dxa"/>
          </w:tcPr>
          <w:p w14:paraId="7C904A6E" w14:textId="77777777" w:rsidR="00301BEE" w:rsidRPr="00FD0425" w:rsidRDefault="00301BEE" w:rsidP="00AB178D">
            <w:pPr>
              <w:pStyle w:val="TAC"/>
              <w:rPr>
                <w:lang w:eastAsia="ja-JP"/>
              </w:rPr>
            </w:pPr>
            <w:r w:rsidRPr="00FD0425">
              <w:rPr>
                <w:bCs/>
                <w:lang w:eastAsia="ja-JP"/>
              </w:rPr>
              <w:t>–</w:t>
            </w:r>
          </w:p>
        </w:tc>
        <w:tc>
          <w:tcPr>
            <w:tcW w:w="1103" w:type="dxa"/>
          </w:tcPr>
          <w:p w14:paraId="4684655B" w14:textId="77777777" w:rsidR="00301BEE" w:rsidRPr="00FD0425" w:rsidRDefault="00301BEE" w:rsidP="00AB178D">
            <w:pPr>
              <w:pStyle w:val="TAC"/>
              <w:rPr>
                <w:lang w:eastAsia="ja-JP"/>
              </w:rPr>
            </w:pPr>
          </w:p>
        </w:tc>
      </w:tr>
      <w:tr w:rsidR="00301BEE" w:rsidRPr="00FD0425" w14:paraId="44C3B291" w14:textId="77777777" w:rsidTr="00AB178D">
        <w:tc>
          <w:tcPr>
            <w:tcW w:w="2578" w:type="dxa"/>
          </w:tcPr>
          <w:p w14:paraId="5B081339" w14:textId="77777777" w:rsidR="00301BEE" w:rsidRPr="00FD0425" w:rsidRDefault="00301BEE" w:rsidP="00AB178D">
            <w:pPr>
              <w:pStyle w:val="TAL"/>
              <w:ind w:left="340"/>
              <w:rPr>
                <w:lang w:eastAsia="ja-JP"/>
              </w:rPr>
            </w:pPr>
            <w:r w:rsidRPr="00FD0425">
              <w:rPr>
                <w:lang w:eastAsia="ja-JP"/>
              </w:rPr>
              <w:t>&gt;&gt;&gt;Cause</w:t>
            </w:r>
          </w:p>
        </w:tc>
        <w:tc>
          <w:tcPr>
            <w:tcW w:w="1104" w:type="dxa"/>
          </w:tcPr>
          <w:p w14:paraId="5FD65FC6" w14:textId="77777777" w:rsidR="00301BEE" w:rsidRPr="00FD0425" w:rsidRDefault="00301BEE" w:rsidP="00AB178D">
            <w:pPr>
              <w:pStyle w:val="TAL"/>
              <w:rPr>
                <w:lang w:eastAsia="ja-JP"/>
              </w:rPr>
            </w:pPr>
            <w:r w:rsidRPr="00FD0425">
              <w:rPr>
                <w:lang w:eastAsia="ja-JP"/>
              </w:rPr>
              <w:t>M</w:t>
            </w:r>
          </w:p>
        </w:tc>
        <w:tc>
          <w:tcPr>
            <w:tcW w:w="881" w:type="dxa"/>
          </w:tcPr>
          <w:p w14:paraId="3E25289D" w14:textId="77777777" w:rsidR="00301BEE" w:rsidRPr="00FD0425" w:rsidRDefault="00301BEE" w:rsidP="00AB178D">
            <w:pPr>
              <w:pStyle w:val="TAL"/>
              <w:rPr>
                <w:lang w:eastAsia="ja-JP"/>
              </w:rPr>
            </w:pPr>
          </w:p>
        </w:tc>
        <w:tc>
          <w:tcPr>
            <w:tcW w:w="1701" w:type="dxa"/>
          </w:tcPr>
          <w:p w14:paraId="3293E847" w14:textId="77777777" w:rsidR="00301BEE" w:rsidRPr="00FD0425" w:rsidRDefault="00301BEE" w:rsidP="00AB178D">
            <w:pPr>
              <w:pStyle w:val="TAL"/>
              <w:rPr>
                <w:lang w:eastAsia="ja-JP"/>
              </w:rPr>
            </w:pPr>
            <w:r w:rsidRPr="00FD0425">
              <w:rPr>
                <w:lang w:eastAsia="ja-JP"/>
              </w:rPr>
              <w:t>9.2.3.2</w:t>
            </w:r>
          </w:p>
        </w:tc>
        <w:tc>
          <w:tcPr>
            <w:tcW w:w="1984" w:type="dxa"/>
          </w:tcPr>
          <w:p w14:paraId="6F42AC14" w14:textId="77777777" w:rsidR="00301BEE" w:rsidRPr="00FD0425" w:rsidRDefault="00301BEE" w:rsidP="00AB178D">
            <w:pPr>
              <w:pStyle w:val="TAL"/>
              <w:rPr>
                <w:szCs w:val="18"/>
                <w:lang w:eastAsia="ja-JP"/>
              </w:rPr>
            </w:pPr>
          </w:p>
        </w:tc>
        <w:tc>
          <w:tcPr>
            <w:tcW w:w="1134" w:type="dxa"/>
          </w:tcPr>
          <w:p w14:paraId="6BD0759F" w14:textId="77777777" w:rsidR="00301BEE" w:rsidRPr="00FD0425" w:rsidRDefault="00301BEE" w:rsidP="00AB178D">
            <w:pPr>
              <w:pStyle w:val="TAC"/>
              <w:rPr>
                <w:lang w:eastAsia="ja-JP"/>
              </w:rPr>
            </w:pPr>
            <w:r w:rsidRPr="00FD0425">
              <w:rPr>
                <w:bCs/>
                <w:lang w:eastAsia="ja-JP"/>
              </w:rPr>
              <w:t>–</w:t>
            </w:r>
          </w:p>
        </w:tc>
        <w:tc>
          <w:tcPr>
            <w:tcW w:w="1103" w:type="dxa"/>
          </w:tcPr>
          <w:p w14:paraId="373D466E" w14:textId="77777777" w:rsidR="00301BEE" w:rsidRPr="00FD0425" w:rsidRDefault="00301BEE" w:rsidP="00AB178D">
            <w:pPr>
              <w:pStyle w:val="TAC"/>
              <w:rPr>
                <w:lang w:eastAsia="ja-JP"/>
              </w:rPr>
            </w:pPr>
          </w:p>
        </w:tc>
      </w:tr>
      <w:tr w:rsidR="00301BEE" w:rsidRPr="00FD0425" w14:paraId="5C2C6AFF" w14:textId="77777777" w:rsidTr="00AB178D">
        <w:tc>
          <w:tcPr>
            <w:tcW w:w="2578" w:type="dxa"/>
          </w:tcPr>
          <w:p w14:paraId="22A63EE4" w14:textId="77777777" w:rsidR="00301BEE" w:rsidRPr="00FD0425" w:rsidRDefault="00301BEE" w:rsidP="00AB178D">
            <w:pPr>
              <w:pStyle w:val="TAL"/>
              <w:ind w:left="340"/>
              <w:rPr>
                <w:lang w:eastAsia="ja-JP"/>
              </w:rPr>
            </w:pPr>
            <w:r w:rsidRPr="00FD0425">
              <w:rPr>
                <w:lang w:eastAsia="ja-JP"/>
              </w:rPr>
              <w:t>&gt;&gt;&gt;</w:t>
            </w:r>
            <w:r w:rsidRPr="00FD0425">
              <w:rPr>
                <w:lang w:eastAsia="zh-CN"/>
              </w:rPr>
              <w:t>M-NG-RAN node to S-NG-RAN node Container</w:t>
            </w:r>
          </w:p>
        </w:tc>
        <w:tc>
          <w:tcPr>
            <w:tcW w:w="1104" w:type="dxa"/>
          </w:tcPr>
          <w:p w14:paraId="5EC77EFA" w14:textId="77777777" w:rsidR="00301BEE" w:rsidRPr="00FD0425" w:rsidRDefault="00301BEE" w:rsidP="00AB178D">
            <w:pPr>
              <w:pStyle w:val="TAL"/>
              <w:rPr>
                <w:lang w:eastAsia="ja-JP"/>
              </w:rPr>
            </w:pPr>
            <w:r w:rsidRPr="00FD0425">
              <w:rPr>
                <w:lang w:eastAsia="ja-JP"/>
              </w:rPr>
              <w:t>O</w:t>
            </w:r>
          </w:p>
        </w:tc>
        <w:tc>
          <w:tcPr>
            <w:tcW w:w="881" w:type="dxa"/>
          </w:tcPr>
          <w:p w14:paraId="265F27F8" w14:textId="77777777" w:rsidR="00301BEE" w:rsidRPr="00FD0425" w:rsidRDefault="00301BEE" w:rsidP="00AB178D">
            <w:pPr>
              <w:pStyle w:val="TAL"/>
              <w:rPr>
                <w:lang w:eastAsia="ja-JP"/>
              </w:rPr>
            </w:pPr>
          </w:p>
        </w:tc>
        <w:tc>
          <w:tcPr>
            <w:tcW w:w="1701" w:type="dxa"/>
          </w:tcPr>
          <w:p w14:paraId="2B8D2532" w14:textId="77777777" w:rsidR="00301BEE" w:rsidRPr="00FD0425" w:rsidRDefault="00301BEE" w:rsidP="00AB178D">
            <w:pPr>
              <w:pStyle w:val="TAL"/>
              <w:rPr>
                <w:lang w:eastAsia="ja-JP"/>
              </w:rPr>
            </w:pPr>
            <w:r w:rsidRPr="00FD0425">
              <w:rPr>
                <w:snapToGrid w:val="0"/>
                <w:lang w:eastAsia="ja-JP"/>
              </w:rPr>
              <w:t>OCTET STRING</w:t>
            </w:r>
          </w:p>
        </w:tc>
        <w:tc>
          <w:tcPr>
            <w:tcW w:w="1984" w:type="dxa"/>
          </w:tcPr>
          <w:p w14:paraId="60D8A94F" w14:textId="77777777" w:rsidR="00301BEE" w:rsidRPr="00FD0425" w:rsidRDefault="00301BEE" w:rsidP="00AB178D">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72E413BD" w14:textId="77777777" w:rsidR="00301BEE" w:rsidRPr="00FD0425" w:rsidRDefault="00301BEE" w:rsidP="00AB178D">
            <w:pPr>
              <w:pStyle w:val="TAC"/>
              <w:rPr>
                <w:lang w:eastAsia="ja-JP"/>
              </w:rPr>
            </w:pPr>
            <w:r w:rsidRPr="00FD0425">
              <w:rPr>
                <w:bCs/>
                <w:lang w:eastAsia="ja-JP"/>
              </w:rPr>
              <w:t>–</w:t>
            </w:r>
          </w:p>
        </w:tc>
        <w:tc>
          <w:tcPr>
            <w:tcW w:w="1103" w:type="dxa"/>
          </w:tcPr>
          <w:p w14:paraId="32D623E9" w14:textId="77777777" w:rsidR="00301BEE" w:rsidRPr="00FD0425" w:rsidRDefault="00301BEE" w:rsidP="00AB178D">
            <w:pPr>
              <w:pStyle w:val="TAC"/>
              <w:rPr>
                <w:lang w:eastAsia="ja-JP"/>
              </w:rPr>
            </w:pPr>
          </w:p>
        </w:tc>
      </w:tr>
      <w:tr w:rsidR="009D086A" w:rsidRPr="00FD0425" w14:paraId="120F0BFE" w14:textId="77777777" w:rsidTr="00AB178D">
        <w:tc>
          <w:tcPr>
            <w:tcW w:w="2578" w:type="dxa"/>
          </w:tcPr>
          <w:p w14:paraId="4C0C0001" w14:textId="21620E95" w:rsidR="009D086A" w:rsidRPr="00FD0425" w:rsidRDefault="009D086A" w:rsidP="0018728F">
            <w:pPr>
              <w:pStyle w:val="TAL"/>
              <w:rPr>
                <w:lang w:eastAsia="ja-JP"/>
              </w:rPr>
            </w:pPr>
            <w:ins w:id="159" w:author="Samsung" w:date="2022-08-03T16:34:00Z">
              <w:r w:rsidRPr="007C4175">
                <w:rPr>
                  <w:rFonts w:eastAsia="Batang"/>
                </w:rPr>
                <w:t>UE History Information</w:t>
              </w:r>
            </w:ins>
          </w:p>
        </w:tc>
        <w:tc>
          <w:tcPr>
            <w:tcW w:w="1104" w:type="dxa"/>
          </w:tcPr>
          <w:p w14:paraId="036916D6" w14:textId="67391DC0" w:rsidR="009D086A" w:rsidRPr="00FD0425" w:rsidRDefault="0018728F" w:rsidP="009D086A">
            <w:pPr>
              <w:pStyle w:val="TAL"/>
              <w:rPr>
                <w:lang w:eastAsia="ja-JP"/>
              </w:rPr>
            </w:pPr>
            <w:ins w:id="160" w:author="Samsung" w:date="2022-08-05T11:00:00Z">
              <w:r w:rsidRPr="00FD0425">
                <w:rPr>
                  <w:lang w:eastAsia="ja-JP"/>
                </w:rPr>
                <w:t>M</w:t>
              </w:r>
            </w:ins>
          </w:p>
        </w:tc>
        <w:tc>
          <w:tcPr>
            <w:tcW w:w="881" w:type="dxa"/>
          </w:tcPr>
          <w:p w14:paraId="719DB581" w14:textId="77777777" w:rsidR="009D086A" w:rsidRPr="00FD0425" w:rsidRDefault="009D086A" w:rsidP="009D086A">
            <w:pPr>
              <w:pStyle w:val="TAL"/>
              <w:rPr>
                <w:lang w:eastAsia="ja-JP"/>
              </w:rPr>
            </w:pPr>
          </w:p>
        </w:tc>
        <w:tc>
          <w:tcPr>
            <w:tcW w:w="1701" w:type="dxa"/>
          </w:tcPr>
          <w:p w14:paraId="4A4904AF" w14:textId="38233EFF" w:rsidR="009D086A" w:rsidRPr="00FD0425" w:rsidRDefault="009D086A" w:rsidP="009D086A">
            <w:pPr>
              <w:pStyle w:val="TAL"/>
              <w:rPr>
                <w:snapToGrid w:val="0"/>
                <w:lang w:eastAsia="ja-JP"/>
              </w:rPr>
            </w:pPr>
            <w:bookmarkStart w:id="161" w:name="_Hlk44418955"/>
            <w:ins w:id="162" w:author="Samsung" w:date="2022-08-03T16:34:00Z">
              <w:r w:rsidRPr="004E3D2B">
                <w:rPr>
                  <w:rFonts w:eastAsia="Batang" w:cs="Arial"/>
                  <w:lang w:eastAsia="ja-JP"/>
                </w:rPr>
                <w:t>9.2.3.</w:t>
              </w:r>
              <w:bookmarkEnd w:id="161"/>
              <w:r>
                <w:rPr>
                  <w:rFonts w:eastAsia="Batang" w:cs="Arial"/>
                  <w:lang w:eastAsia="ja-JP"/>
                </w:rPr>
                <w:t>64</w:t>
              </w:r>
            </w:ins>
          </w:p>
        </w:tc>
        <w:tc>
          <w:tcPr>
            <w:tcW w:w="1984" w:type="dxa"/>
          </w:tcPr>
          <w:p w14:paraId="6E4579EC" w14:textId="77777777" w:rsidR="009D086A" w:rsidRPr="00FD0425" w:rsidRDefault="009D086A" w:rsidP="009D086A">
            <w:pPr>
              <w:pStyle w:val="TAL"/>
              <w:rPr>
                <w:lang w:eastAsia="ja-JP"/>
              </w:rPr>
            </w:pPr>
          </w:p>
        </w:tc>
        <w:tc>
          <w:tcPr>
            <w:tcW w:w="1134" w:type="dxa"/>
          </w:tcPr>
          <w:p w14:paraId="7A635675" w14:textId="3B348BFD" w:rsidR="009D086A" w:rsidRPr="00FD0425" w:rsidRDefault="009D086A" w:rsidP="009D086A">
            <w:pPr>
              <w:pStyle w:val="TAC"/>
              <w:rPr>
                <w:bCs/>
                <w:lang w:eastAsia="ja-JP"/>
              </w:rPr>
            </w:pPr>
            <w:ins w:id="163" w:author="Samsung" w:date="2022-08-03T16:34:00Z">
              <w:r w:rsidRPr="00C37D2B">
                <w:rPr>
                  <w:lang w:eastAsia="ja-JP"/>
                </w:rPr>
                <w:t>YES</w:t>
              </w:r>
            </w:ins>
          </w:p>
        </w:tc>
        <w:tc>
          <w:tcPr>
            <w:tcW w:w="1103" w:type="dxa"/>
          </w:tcPr>
          <w:p w14:paraId="4FF8ACEE" w14:textId="69EB2A18" w:rsidR="009D086A" w:rsidRPr="00FD0425" w:rsidRDefault="009D086A" w:rsidP="009D086A">
            <w:pPr>
              <w:pStyle w:val="TAC"/>
              <w:rPr>
                <w:lang w:eastAsia="ja-JP"/>
              </w:rPr>
            </w:pPr>
            <w:ins w:id="164" w:author="Samsung" w:date="2022-08-03T16:34:00Z">
              <w:r w:rsidRPr="007C4175">
                <w:rPr>
                  <w:rFonts w:eastAsia="Batang" w:cs="Arial"/>
                  <w:lang w:eastAsia="ja-JP"/>
                </w:rPr>
                <w:t>ignore</w:t>
              </w:r>
            </w:ins>
          </w:p>
        </w:tc>
      </w:tr>
    </w:tbl>
    <w:p w14:paraId="392DCE50" w14:textId="77777777" w:rsidR="00301BEE" w:rsidRDefault="00301BEE" w:rsidP="00301BEE">
      <w:pPr>
        <w:pStyle w:val="FirstChange"/>
        <w:jc w:val="left"/>
      </w:pPr>
    </w:p>
    <w:p w14:paraId="35273DEF" w14:textId="5B871609"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Fourth Change</w:t>
      </w:r>
      <w:r>
        <w:t>&gt;&gt;&gt;&gt;&gt;&gt;&gt;&gt;&gt;&gt;&gt;&gt;&gt;&gt;&gt;&gt;&gt;&gt;&gt;&gt;</w:t>
      </w:r>
    </w:p>
    <w:p w14:paraId="3D7FD3BD" w14:textId="2042F94E" w:rsidR="001C6939" w:rsidRDefault="001C6939" w:rsidP="001C6939">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Fifth</w:t>
      </w:r>
      <w:r>
        <w:rPr>
          <w:rFonts w:eastAsia="宋体" w:hint="eastAsia"/>
          <w:lang w:val="en-US" w:eastAsia="zh-CN"/>
        </w:rPr>
        <w:t xml:space="preserve"> </w:t>
      </w:r>
      <w:r>
        <w:t>Change &gt;&gt;&gt;&gt;&gt;&gt;&gt;&gt;&gt;&gt;&gt;&gt;&gt;&gt;&gt;&gt;&gt;&gt;&gt;&gt;</w:t>
      </w:r>
    </w:p>
    <w:p w14:paraId="78723CEE" w14:textId="77777777" w:rsidR="00666A05" w:rsidRPr="00FD0425" w:rsidRDefault="00666A05" w:rsidP="00666A05">
      <w:pPr>
        <w:pStyle w:val="3"/>
      </w:pPr>
      <w:bookmarkStart w:id="165" w:name="_Toc20955407"/>
      <w:bookmarkStart w:id="166" w:name="_Toc29991615"/>
      <w:bookmarkStart w:id="167" w:name="_Toc36556018"/>
      <w:bookmarkStart w:id="168" w:name="_Toc44497803"/>
      <w:bookmarkStart w:id="169" w:name="_Toc45108190"/>
      <w:bookmarkStart w:id="170" w:name="_Toc45901810"/>
      <w:bookmarkStart w:id="171" w:name="_Toc51850891"/>
      <w:bookmarkStart w:id="172" w:name="_Toc56693895"/>
      <w:bookmarkStart w:id="173" w:name="_Toc64447439"/>
      <w:bookmarkStart w:id="174" w:name="_Toc66286933"/>
      <w:bookmarkStart w:id="175" w:name="_Toc74151631"/>
      <w:bookmarkStart w:id="176" w:name="_Toc88654105"/>
      <w:bookmarkStart w:id="177" w:name="_Toc97904461"/>
      <w:bookmarkStart w:id="178" w:name="_Toc98868599"/>
      <w:bookmarkStart w:id="179" w:name="_Toc105174885"/>
      <w:bookmarkStart w:id="180" w:name="_Toc106109722"/>
      <w:r w:rsidRPr="00FD0425">
        <w:t>9.3.4</w:t>
      </w:r>
      <w:r w:rsidRPr="00FD0425">
        <w:tab/>
        <w:t>PDU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1985F23" w14:textId="77777777" w:rsidR="00666A05" w:rsidRPr="00FD0425" w:rsidRDefault="00666A05" w:rsidP="00666A05">
      <w:pPr>
        <w:pStyle w:val="PL"/>
        <w:rPr>
          <w:snapToGrid w:val="0"/>
        </w:rPr>
      </w:pPr>
      <w:r w:rsidRPr="00FD0425">
        <w:rPr>
          <w:snapToGrid w:val="0"/>
        </w:rPr>
        <w:t>-- ASN1START</w:t>
      </w:r>
    </w:p>
    <w:p w14:paraId="5D86921D" w14:textId="77777777" w:rsidR="00666A05" w:rsidRPr="00FD0425" w:rsidRDefault="00666A05" w:rsidP="00666A05">
      <w:pPr>
        <w:pStyle w:val="PL"/>
        <w:rPr>
          <w:snapToGrid w:val="0"/>
        </w:rPr>
      </w:pPr>
      <w:r w:rsidRPr="00FD0425">
        <w:rPr>
          <w:snapToGrid w:val="0"/>
        </w:rPr>
        <w:t>-- **************************************************************</w:t>
      </w:r>
    </w:p>
    <w:p w14:paraId="0EA0388E" w14:textId="77777777" w:rsidR="00666A05" w:rsidRPr="00FD0425" w:rsidRDefault="00666A05" w:rsidP="00666A05">
      <w:pPr>
        <w:pStyle w:val="PL"/>
        <w:rPr>
          <w:snapToGrid w:val="0"/>
        </w:rPr>
      </w:pPr>
      <w:r w:rsidRPr="00FD0425">
        <w:rPr>
          <w:snapToGrid w:val="0"/>
        </w:rPr>
        <w:t>--</w:t>
      </w:r>
    </w:p>
    <w:p w14:paraId="33A66725" w14:textId="77777777" w:rsidR="00666A05" w:rsidRPr="00FD0425" w:rsidRDefault="00666A05" w:rsidP="00666A05">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11CFBBD4" w14:textId="77777777" w:rsidR="00666A05" w:rsidRPr="00FD0425" w:rsidRDefault="00666A05" w:rsidP="00666A05">
      <w:pPr>
        <w:pStyle w:val="PL"/>
        <w:rPr>
          <w:snapToGrid w:val="0"/>
        </w:rPr>
      </w:pPr>
      <w:r w:rsidRPr="00FD0425">
        <w:rPr>
          <w:snapToGrid w:val="0"/>
        </w:rPr>
        <w:t>--</w:t>
      </w:r>
    </w:p>
    <w:p w14:paraId="69656F22" w14:textId="77777777" w:rsidR="00666A05" w:rsidRPr="00FD0425" w:rsidRDefault="00666A05" w:rsidP="00666A05">
      <w:pPr>
        <w:pStyle w:val="PL"/>
        <w:rPr>
          <w:snapToGrid w:val="0"/>
        </w:rPr>
      </w:pPr>
      <w:r w:rsidRPr="00FD0425">
        <w:rPr>
          <w:snapToGrid w:val="0"/>
        </w:rPr>
        <w:t>-- **************************************************************</w:t>
      </w:r>
    </w:p>
    <w:p w14:paraId="73655140" w14:textId="77777777" w:rsidR="00666A05" w:rsidRPr="00FD0425" w:rsidRDefault="00666A05" w:rsidP="00666A05">
      <w:pPr>
        <w:pStyle w:val="PL"/>
        <w:rPr>
          <w:snapToGrid w:val="0"/>
        </w:rPr>
      </w:pPr>
    </w:p>
    <w:p w14:paraId="10EB05A8" w14:textId="77777777" w:rsidR="00666A05" w:rsidRPr="00FD0425" w:rsidRDefault="00666A05" w:rsidP="00666A05">
      <w:pPr>
        <w:pStyle w:val="PL"/>
        <w:rPr>
          <w:snapToGrid w:val="0"/>
        </w:rPr>
      </w:pPr>
      <w:proofErr w:type="spellStart"/>
      <w:r w:rsidRPr="00FD0425">
        <w:rPr>
          <w:snapToGrid w:val="0"/>
        </w:rPr>
        <w:t>XnAP</w:t>
      </w:r>
      <w:proofErr w:type="spellEnd"/>
      <w:r w:rsidRPr="00FD0425">
        <w:rPr>
          <w:snapToGrid w:val="0"/>
        </w:rPr>
        <w:t>-PDU-Contents {</w:t>
      </w:r>
    </w:p>
    <w:p w14:paraId="2344A5D2" w14:textId="77777777" w:rsidR="00666A05" w:rsidRPr="00FD0425" w:rsidRDefault="00666A05" w:rsidP="00666A05">
      <w:pPr>
        <w:pStyle w:val="PL"/>
        <w:rPr>
          <w:snapToGrid w:val="0"/>
        </w:rPr>
      </w:pPr>
      <w:proofErr w:type="spellStart"/>
      <w:proofErr w:type="gramStart"/>
      <w:r w:rsidRPr="00FD0425">
        <w:rPr>
          <w:snapToGrid w:val="0"/>
        </w:rPr>
        <w:t>itu</w:t>
      </w:r>
      <w:proofErr w:type="spellEnd"/>
      <w:r w:rsidRPr="00FD0425">
        <w:rPr>
          <w:snapToGrid w:val="0"/>
        </w:rPr>
        <w:t>-t</w:t>
      </w:r>
      <w:proofErr w:type="gram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1B9A2E13" w14:textId="77777777" w:rsidR="00666A05" w:rsidRPr="00FD0425" w:rsidRDefault="00666A05" w:rsidP="00666A05">
      <w:pPr>
        <w:pStyle w:val="PL"/>
        <w:rPr>
          <w:snapToGrid w:val="0"/>
        </w:rPr>
      </w:pPr>
      <w:proofErr w:type="spellStart"/>
      <w:proofErr w:type="gramStart"/>
      <w:r w:rsidRPr="00FD0425">
        <w:rPr>
          <w:snapToGrid w:val="0"/>
        </w:rPr>
        <w:t>ngran</w:t>
      </w:r>
      <w:proofErr w:type="spellEnd"/>
      <w:r w:rsidRPr="00FD0425">
        <w:rPr>
          <w:snapToGrid w:val="0"/>
        </w:rPr>
        <w:t>-access</w:t>
      </w:r>
      <w:proofErr w:type="gramEnd"/>
      <w:r w:rsidRPr="00FD0425">
        <w:rPr>
          <w:snapToGrid w:val="0"/>
        </w:rPr>
        <w:t xml:space="preserve">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04E65F01" w14:textId="77777777" w:rsidR="00666A05" w:rsidRPr="00FD0425" w:rsidRDefault="00666A05" w:rsidP="00666A05">
      <w:pPr>
        <w:pStyle w:val="PL"/>
        <w:rPr>
          <w:snapToGrid w:val="0"/>
        </w:rPr>
      </w:pPr>
    </w:p>
    <w:p w14:paraId="14D76383" w14:textId="77777777" w:rsidR="00666A05" w:rsidRPr="00FD0425" w:rsidRDefault="00666A05" w:rsidP="00666A05">
      <w:pPr>
        <w:pStyle w:val="PL"/>
        <w:rPr>
          <w:snapToGrid w:val="0"/>
        </w:rPr>
      </w:pPr>
      <w:r w:rsidRPr="00FD0425">
        <w:rPr>
          <w:snapToGrid w:val="0"/>
        </w:rPr>
        <w:t xml:space="preserve">DEFINITIONS AUTOMATIC </w:t>
      </w:r>
      <w:proofErr w:type="gramStart"/>
      <w:r w:rsidRPr="00FD0425">
        <w:rPr>
          <w:snapToGrid w:val="0"/>
        </w:rPr>
        <w:t>TAGS :</w:t>
      </w:r>
      <w:proofErr w:type="gramEnd"/>
      <w:r w:rsidRPr="00FD0425">
        <w:rPr>
          <w:snapToGrid w:val="0"/>
        </w:rPr>
        <w:t>:=</w:t>
      </w:r>
    </w:p>
    <w:p w14:paraId="26114A45" w14:textId="77777777" w:rsidR="00666A05" w:rsidRPr="00FD0425" w:rsidRDefault="00666A05" w:rsidP="00666A05">
      <w:pPr>
        <w:pStyle w:val="PL"/>
        <w:rPr>
          <w:snapToGrid w:val="0"/>
        </w:rPr>
      </w:pPr>
    </w:p>
    <w:p w14:paraId="005AFCF5" w14:textId="77777777" w:rsidR="00666A05" w:rsidRPr="00FD0425" w:rsidRDefault="00666A05" w:rsidP="00666A05">
      <w:pPr>
        <w:pStyle w:val="PL"/>
        <w:rPr>
          <w:snapToGrid w:val="0"/>
        </w:rPr>
      </w:pPr>
      <w:r w:rsidRPr="00FD0425">
        <w:rPr>
          <w:snapToGrid w:val="0"/>
        </w:rPr>
        <w:lastRenderedPageBreak/>
        <w:t>BEGIN</w:t>
      </w:r>
    </w:p>
    <w:p w14:paraId="42F65789" w14:textId="77777777" w:rsidR="00666A05" w:rsidRDefault="00666A05" w:rsidP="00666A05">
      <w:pPr>
        <w:rPr>
          <w:color w:val="00B050"/>
          <w:lang w:eastAsia="zh-CN"/>
        </w:rPr>
      </w:pPr>
      <w:r w:rsidRPr="0059707E">
        <w:rPr>
          <w:rFonts w:hint="eastAsia"/>
          <w:color w:val="00B050"/>
          <w:lang w:eastAsia="zh-CN"/>
        </w:rPr>
        <w:t>*</w:t>
      </w:r>
      <w:r w:rsidRPr="0059707E">
        <w:rPr>
          <w:color w:val="00B050"/>
          <w:lang w:eastAsia="zh-CN"/>
        </w:rPr>
        <w:t>*************** skip unchanged part *******************</w:t>
      </w:r>
    </w:p>
    <w:p w14:paraId="46D9B457" w14:textId="77777777" w:rsidR="00666A05" w:rsidRPr="00FD0425" w:rsidRDefault="00666A05" w:rsidP="00666A05">
      <w:pPr>
        <w:pStyle w:val="PL"/>
        <w:rPr>
          <w:snapToGrid w:val="0"/>
        </w:rPr>
      </w:pPr>
      <w:r w:rsidRPr="00FD0425">
        <w:rPr>
          <w:snapToGrid w:val="0"/>
        </w:rPr>
        <w:t>-- **************************************************************</w:t>
      </w:r>
    </w:p>
    <w:p w14:paraId="28E83A69" w14:textId="77777777" w:rsidR="00666A05" w:rsidRPr="00FD0425" w:rsidRDefault="00666A05" w:rsidP="00666A05">
      <w:pPr>
        <w:pStyle w:val="PL"/>
        <w:rPr>
          <w:snapToGrid w:val="0"/>
        </w:rPr>
      </w:pPr>
      <w:r w:rsidRPr="00FD0425">
        <w:rPr>
          <w:snapToGrid w:val="0"/>
        </w:rPr>
        <w:t>--</w:t>
      </w:r>
    </w:p>
    <w:p w14:paraId="70158896" w14:textId="77777777" w:rsidR="00666A05" w:rsidRPr="00FD0425" w:rsidRDefault="00666A05" w:rsidP="00666A05">
      <w:pPr>
        <w:pStyle w:val="PL"/>
        <w:outlineLvl w:val="3"/>
        <w:rPr>
          <w:snapToGrid w:val="0"/>
        </w:rPr>
      </w:pPr>
      <w:r w:rsidRPr="00FD0425">
        <w:rPr>
          <w:snapToGrid w:val="0"/>
        </w:rPr>
        <w:t>-- SN STATUS TRANSFER</w:t>
      </w:r>
    </w:p>
    <w:p w14:paraId="0525D669" w14:textId="77777777" w:rsidR="00666A05" w:rsidRPr="00FD0425" w:rsidRDefault="00666A05" w:rsidP="00666A05">
      <w:pPr>
        <w:pStyle w:val="PL"/>
        <w:rPr>
          <w:snapToGrid w:val="0"/>
        </w:rPr>
      </w:pPr>
      <w:r w:rsidRPr="00FD0425">
        <w:rPr>
          <w:snapToGrid w:val="0"/>
        </w:rPr>
        <w:t>--</w:t>
      </w:r>
    </w:p>
    <w:p w14:paraId="179F2DA0" w14:textId="77777777" w:rsidR="00666A05" w:rsidRPr="00FD0425" w:rsidRDefault="00666A05" w:rsidP="00666A05">
      <w:pPr>
        <w:pStyle w:val="PL"/>
        <w:rPr>
          <w:snapToGrid w:val="0"/>
        </w:rPr>
      </w:pPr>
      <w:r w:rsidRPr="00FD0425">
        <w:rPr>
          <w:snapToGrid w:val="0"/>
        </w:rPr>
        <w:t>-- **************************************************************</w:t>
      </w:r>
    </w:p>
    <w:p w14:paraId="50A5FE6F" w14:textId="77777777" w:rsidR="00666A05" w:rsidRPr="00FD0425" w:rsidRDefault="00666A05" w:rsidP="00666A05">
      <w:pPr>
        <w:pStyle w:val="PL"/>
        <w:rPr>
          <w:snapToGrid w:val="0"/>
        </w:rPr>
      </w:pPr>
    </w:p>
    <w:p w14:paraId="0B1EC1B8" w14:textId="77777777" w:rsidR="00666A05" w:rsidRPr="00FD0425" w:rsidRDefault="00666A05" w:rsidP="00666A05">
      <w:pPr>
        <w:pStyle w:val="PL"/>
        <w:rPr>
          <w:snapToGrid w:val="0"/>
        </w:rPr>
      </w:pPr>
      <w:proofErr w:type="spellStart"/>
      <w:proofErr w:type="gramStart"/>
      <w:r w:rsidRPr="00FD0425">
        <w:rPr>
          <w:snapToGrid w:val="0"/>
        </w:rPr>
        <w:t>SNStatusTransfer</w:t>
      </w:r>
      <w:proofErr w:type="spellEnd"/>
      <w:r w:rsidRPr="00FD0425">
        <w:rPr>
          <w:snapToGrid w:val="0"/>
        </w:rPr>
        <w:t xml:space="preserve"> :</w:t>
      </w:r>
      <w:proofErr w:type="gramEnd"/>
      <w:r w:rsidRPr="00FD0425">
        <w:rPr>
          <w:snapToGrid w:val="0"/>
        </w:rPr>
        <w:t>:= SEQUENCE {</w:t>
      </w:r>
    </w:p>
    <w:p w14:paraId="35FA57B5" w14:textId="77777777" w:rsidR="00666A05" w:rsidRPr="00FD0425" w:rsidRDefault="00666A05" w:rsidP="00666A05">
      <w:pPr>
        <w:pStyle w:val="PL"/>
        <w:rPr>
          <w:snapToGrid w:val="0"/>
        </w:rPr>
      </w:pPr>
      <w:r w:rsidRPr="00FD0425">
        <w:rPr>
          <w:snapToGrid w:val="0"/>
        </w:rPr>
        <w:tab/>
      </w:r>
      <w:proofErr w:type="spellStart"/>
      <w:proofErr w:type="gramStart"/>
      <w:r w:rsidRPr="00FD0425">
        <w:rPr>
          <w:snapToGrid w:val="0"/>
        </w:rPr>
        <w:t>protocolIEs</w:t>
      </w:r>
      <w:proofErr w:type="spellEnd"/>
      <w:proofErr w:type="gram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SNStatusTransfer</w:t>
      </w:r>
      <w:proofErr w:type="spellEnd"/>
      <w:r w:rsidRPr="00FD0425">
        <w:rPr>
          <w:snapToGrid w:val="0"/>
        </w:rPr>
        <w:t>-IEs}},</w:t>
      </w:r>
    </w:p>
    <w:p w14:paraId="60038681" w14:textId="77777777" w:rsidR="00666A05" w:rsidRPr="00FD0425" w:rsidRDefault="00666A05" w:rsidP="00666A05">
      <w:pPr>
        <w:pStyle w:val="PL"/>
        <w:rPr>
          <w:snapToGrid w:val="0"/>
        </w:rPr>
      </w:pPr>
      <w:r w:rsidRPr="00FD0425">
        <w:rPr>
          <w:snapToGrid w:val="0"/>
        </w:rPr>
        <w:tab/>
        <w:t>...</w:t>
      </w:r>
    </w:p>
    <w:p w14:paraId="024BF535" w14:textId="77777777" w:rsidR="00666A05" w:rsidRPr="00FD0425" w:rsidRDefault="00666A05" w:rsidP="00666A05">
      <w:pPr>
        <w:pStyle w:val="PL"/>
        <w:rPr>
          <w:snapToGrid w:val="0"/>
        </w:rPr>
      </w:pPr>
      <w:r w:rsidRPr="00FD0425">
        <w:rPr>
          <w:snapToGrid w:val="0"/>
        </w:rPr>
        <w:t>}</w:t>
      </w:r>
    </w:p>
    <w:p w14:paraId="370AACC6" w14:textId="77777777" w:rsidR="00666A05" w:rsidRPr="00FD0425" w:rsidRDefault="00666A05" w:rsidP="00666A05">
      <w:pPr>
        <w:pStyle w:val="PL"/>
        <w:rPr>
          <w:snapToGrid w:val="0"/>
        </w:rPr>
      </w:pPr>
    </w:p>
    <w:p w14:paraId="2F92FC74" w14:textId="77777777" w:rsidR="00666A05" w:rsidRPr="00FD0425" w:rsidRDefault="00666A05" w:rsidP="00666A05">
      <w:pPr>
        <w:pStyle w:val="PL"/>
        <w:rPr>
          <w:snapToGrid w:val="0"/>
        </w:rPr>
      </w:pPr>
      <w:proofErr w:type="spellStart"/>
      <w:r w:rsidRPr="00FD0425">
        <w:rPr>
          <w:snapToGrid w:val="0"/>
        </w:rPr>
        <w:t>SNStatusTransfer</w:t>
      </w:r>
      <w:proofErr w:type="spellEnd"/>
      <w:r w:rsidRPr="00FD0425">
        <w:rPr>
          <w:snapToGrid w:val="0"/>
        </w:rPr>
        <w:t>-IEs XNAP-PROTOCOL-</w:t>
      </w:r>
      <w:proofErr w:type="gramStart"/>
      <w:r w:rsidRPr="00FD0425">
        <w:rPr>
          <w:snapToGrid w:val="0"/>
        </w:rPr>
        <w:t>IES :</w:t>
      </w:r>
      <w:proofErr w:type="gramEnd"/>
      <w:r w:rsidRPr="00FD0425">
        <w:rPr>
          <w:snapToGrid w:val="0"/>
        </w:rPr>
        <w:t>:= {</w:t>
      </w:r>
    </w:p>
    <w:p w14:paraId="34EBB46D" w14:textId="77777777" w:rsidR="00666A05" w:rsidRPr="00FD0425" w:rsidRDefault="00666A05" w:rsidP="00666A0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bookmarkStart w:id="181" w:name="OLE_LINK1"/>
      <w:bookmarkStart w:id="182" w:name="OLE_LINK2"/>
      <w:r w:rsidRPr="00FD0425">
        <w:rPr>
          <w:snapToGrid w:val="0"/>
        </w:rPr>
        <w:t>mandatory</w:t>
      </w:r>
      <w:bookmarkEnd w:id="181"/>
      <w:bookmarkEnd w:id="182"/>
      <w:r w:rsidRPr="00FD0425">
        <w:rPr>
          <w:snapToGrid w:val="0"/>
        </w:rPr>
        <w:t>}|</w:t>
      </w:r>
    </w:p>
    <w:p w14:paraId="51757B9C" w14:textId="77777777" w:rsidR="00666A05" w:rsidRPr="00FD0425" w:rsidRDefault="00666A05" w:rsidP="00666A0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targetNG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13EA7D" w14:textId="77777777" w:rsidR="00666A05" w:rsidRDefault="00666A05" w:rsidP="00666A0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t>PRESENCE mandatory}|</w:t>
      </w:r>
    </w:p>
    <w:p w14:paraId="4E177694" w14:textId="77777777" w:rsidR="00666A05" w:rsidRDefault="00666A05" w:rsidP="00666A05">
      <w:pPr>
        <w:pStyle w:val="PL"/>
        <w:tabs>
          <w:tab w:val="left" w:pos="4556"/>
        </w:tabs>
        <w:rPr>
          <w:snapToGrid w:val="0"/>
        </w:rPr>
      </w:pPr>
      <w:r>
        <w:rPr>
          <w:snapToGrid w:val="0"/>
        </w:rPr>
        <w:tab/>
      </w:r>
      <w:proofErr w:type="gramStart"/>
      <w:r w:rsidRPr="00FD0425">
        <w:rPr>
          <w:snapToGrid w:val="0"/>
        </w:rPr>
        <w:t>{ ID</w:t>
      </w:r>
      <w:proofErr w:type="gramEnd"/>
      <w:r w:rsidRPr="00FD0425">
        <w:rPr>
          <w:snapToGrid w:val="0"/>
        </w:rPr>
        <w:t xml:space="preserve"> id-</w:t>
      </w:r>
      <w:proofErr w:type="spellStart"/>
      <w:r w:rsidRPr="00135999">
        <w:rPr>
          <w:snapToGrid w:val="0"/>
        </w:rPr>
        <w:t>CHOConfiguration</w:t>
      </w:r>
      <w:proofErr w:type="spellEnd"/>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proofErr w:type="spellStart"/>
      <w:r w:rsidRPr="00135999">
        <w:rPr>
          <w:snapToGrid w:val="0"/>
        </w:rPr>
        <w:t>CHOConfiguration</w:t>
      </w:r>
      <w:proofErr w:type="spellEnd"/>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4380CD2E" w14:textId="77777777" w:rsidR="009D086A" w:rsidRDefault="00666A05" w:rsidP="009D086A">
      <w:pPr>
        <w:pStyle w:val="PL"/>
        <w:rPr>
          <w:ins w:id="183" w:author="Samsung" w:date="2022-08-03T16:36:00Z"/>
          <w:snapToGrid w:val="0"/>
        </w:rPr>
      </w:pPr>
      <w:r>
        <w:rPr>
          <w:snapToGrid w:val="0"/>
        </w:rPr>
        <w:tab/>
      </w:r>
      <w:proofErr w:type="gramStart"/>
      <w:r>
        <w:rPr>
          <w:snapToGrid w:val="0"/>
        </w:rPr>
        <w:t>{ ID</w:t>
      </w:r>
      <w:proofErr w:type="gramEnd"/>
      <w:r>
        <w:rPr>
          <w:snapToGrid w:val="0"/>
        </w:rPr>
        <w:t xml:space="preserve"> id-</w:t>
      </w:r>
      <w:proofErr w:type="spellStart"/>
      <w:r>
        <w:rPr>
          <w:lang w:eastAsia="ja-JP"/>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lang w:eastAsia="ja-JP"/>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bookmarkStart w:id="184" w:name="OLE_LINK25"/>
      <w:bookmarkStart w:id="185" w:name="OLE_LINK26"/>
      <w:r>
        <w:rPr>
          <w:snapToGrid w:val="0"/>
        </w:rPr>
        <w:t>optional</w:t>
      </w:r>
      <w:bookmarkEnd w:id="184"/>
      <w:bookmarkEnd w:id="185"/>
      <w:r>
        <w:rPr>
          <w:snapToGrid w:val="0"/>
        </w:rPr>
        <w:t>}</w:t>
      </w:r>
      <w:del w:id="186" w:author="Samsung" w:date="2022-08-03T16:36:00Z">
        <w:r w:rsidR="009D086A" w:rsidDel="009D086A">
          <w:rPr>
            <w:snapToGrid w:val="0"/>
          </w:rPr>
          <w:delText>,</w:delText>
        </w:r>
      </w:del>
      <w:ins w:id="187" w:author="Samsung" w:date="2022-08-03T16:36:00Z">
        <w:r w:rsidR="009D086A" w:rsidRPr="00FD0425">
          <w:rPr>
            <w:snapToGrid w:val="0"/>
          </w:rPr>
          <w:t>|</w:t>
        </w:r>
      </w:ins>
    </w:p>
    <w:p w14:paraId="29405F1C" w14:textId="6FC1130D" w:rsidR="009D086A" w:rsidRPr="00FD0425" w:rsidRDefault="009D086A" w:rsidP="009D086A">
      <w:pPr>
        <w:pStyle w:val="PL"/>
        <w:rPr>
          <w:ins w:id="188" w:author="Samsung" w:date="2022-08-03T16:36:00Z"/>
          <w:snapToGrid w:val="0"/>
        </w:rPr>
      </w:pPr>
      <w:ins w:id="189" w:author="Samsung" w:date="2022-08-03T16:36:00Z">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ins>
      <w:ins w:id="190" w:author="Samsung" w:date="2022-08-05T11:01:00Z">
        <w:r w:rsidR="0018728F" w:rsidRPr="00FD0425">
          <w:rPr>
            <w:snapToGrid w:val="0"/>
          </w:rPr>
          <w:t>mandatory</w:t>
        </w:r>
      </w:ins>
      <w:ins w:id="191" w:author="Samsung" w:date="2022-08-03T16:36:00Z">
        <w:r w:rsidRPr="00FD0425">
          <w:rPr>
            <w:snapToGrid w:val="0"/>
          </w:rPr>
          <w:t>}</w:t>
        </w:r>
        <w:r>
          <w:rPr>
            <w:snapToGrid w:val="0"/>
          </w:rPr>
          <w:t>,</w:t>
        </w:r>
      </w:ins>
    </w:p>
    <w:p w14:paraId="4441C4B0" w14:textId="2A2359FF" w:rsidR="009D086A" w:rsidRPr="009D086A" w:rsidRDefault="009D086A" w:rsidP="00666A05">
      <w:pPr>
        <w:pStyle w:val="PL"/>
        <w:rPr>
          <w:snapToGrid w:val="0"/>
        </w:rPr>
      </w:pPr>
    </w:p>
    <w:p w14:paraId="59D835CB" w14:textId="748C450C" w:rsidR="00666A05" w:rsidRPr="00FD0425" w:rsidRDefault="00666A05" w:rsidP="00666A05">
      <w:pPr>
        <w:pStyle w:val="PL"/>
        <w:rPr>
          <w:snapToGrid w:val="0"/>
        </w:rPr>
      </w:pPr>
      <w:r w:rsidRPr="00FD0425">
        <w:rPr>
          <w:snapToGrid w:val="0"/>
        </w:rPr>
        <w:tab/>
        <w:t>...</w:t>
      </w:r>
    </w:p>
    <w:p w14:paraId="56949785" w14:textId="77777777" w:rsidR="00666A05" w:rsidRPr="00FD0425" w:rsidRDefault="00666A05" w:rsidP="00666A05">
      <w:pPr>
        <w:pStyle w:val="PL"/>
        <w:rPr>
          <w:snapToGrid w:val="0"/>
        </w:rPr>
      </w:pPr>
      <w:r w:rsidRPr="00FD0425">
        <w:rPr>
          <w:snapToGrid w:val="0"/>
        </w:rPr>
        <w:t>}</w:t>
      </w:r>
    </w:p>
    <w:p w14:paraId="766DCE99" w14:textId="40E61AD9"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Fifth Change</w:t>
      </w:r>
      <w:r>
        <w:t>&gt;&gt;&gt;&gt;&gt;&gt;&gt;&gt;&gt;&gt;&gt;&gt;&gt;&gt;&gt;&gt;&gt;&gt;&gt;&gt;</w:t>
      </w:r>
    </w:p>
    <w:p w14:paraId="6D9BAE6D" w14:textId="29E56E20" w:rsidR="001C6939" w:rsidRDefault="001C6939" w:rsidP="001C6939">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14:paraId="19C78C64" w14:textId="77777777" w:rsidR="0064582E" w:rsidRPr="00FD0425" w:rsidRDefault="0064582E" w:rsidP="0064582E">
      <w:pPr>
        <w:pStyle w:val="PL"/>
        <w:rPr>
          <w:snapToGrid w:val="0"/>
        </w:rPr>
      </w:pPr>
      <w:r w:rsidRPr="00FD0425">
        <w:rPr>
          <w:snapToGrid w:val="0"/>
        </w:rPr>
        <w:t>-- **************************************************************</w:t>
      </w:r>
    </w:p>
    <w:p w14:paraId="176186C9" w14:textId="77777777" w:rsidR="0064582E" w:rsidRPr="00FD0425" w:rsidRDefault="0064582E" w:rsidP="0064582E">
      <w:pPr>
        <w:pStyle w:val="PL"/>
        <w:rPr>
          <w:snapToGrid w:val="0"/>
        </w:rPr>
      </w:pPr>
      <w:r w:rsidRPr="00FD0425">
        <w:rPr>
          <w:snapToGrid w:val="0"/>
        </w:rPr>
        <w:t>--</w:t>
      </w:r>
    </w:p>
    <w:p w14:paraId="137C982D" w14:textId="77777777" w:rsidR="0064582E" w:rsidRPr="00FD0425" w:rsidRDefault="0064582E" w:rsidP="0064582E">
      <w:pPr>
        <w:pStyle w:val="PL"/>
        <w:outlineLvl w:val="3"/>
        <w:rPr>
          <w:snapToGrid w:val="0"/>
        </w:rPr>
      </w:pPr>
      <w:r w:rsidRPr="00FD0425">
        <w:rPr>
          <w:snapToGrid w:val="0"/>
        </w:rPr>
        <w:t>-- S-NODE RECONFIGURATION COMPLETE</w:t>
      </w:r>
    </w:p>
    <w:p w14:paraId="2DE6B0F1" w14:textId="77777777" w:rsidR="0064582E" w:rsidRPr="00FD0425" w:rsidRDefault="0064582E" w:rsidP="0064582E">
      <w:pPr>
        <w:pStyle w:val="PL"/>
        <w:rPr>
          <w:snapToGrid w:val="0"/>
        </w:rPr>
      </w:pPr>
      <w:r w:rsidRPr="00FD0425">
        <w:rPr>
          <w:snapToGrid w:val="0"/>
        </w:rPr>
        <w:t>--</w:t>
      </w:r>
    </w:p>
    <w:p w14:paraId="061EE90B" w14:textId="77777777" w:rsidR="0064582E" w:rsidRPr="00FD0425" w:rsidRDefault="0064582E" w:rsidP="0064582E">
      <w:pPr>
        <w:pStyle w:val="PL"/>
        <w:rPr>
          <w:snapToGrid w:val="0"/>
        </w:rPr>
      </w:pPr>
      <w:r w:rsidRPr="00FD0425">
        <w:rPr>
          <w:snapToGrid w:val="0"/>
        </w:rPr>
        <w:t>-- **************************************************************</w:t>
      </w:r>
    </w:p>
    <w:p w14:paraId="6ADEF627" w14:textId="77777777" w:rsidR="0064582E" w:rsidRPr="00FD0425" w:rsidRDefault="0064582E" w:rsidP="0064582E">
      <w:pPr>
        <w:pStyle w:val="PL"/>
        <w:rPr>
          <w:snapToGrid w:val="0"/>
        </w:rPr>
      </w:pPr>
    </w:p>
    <w:p w14:paraId="069627FD" w14:textId="77777777" w:rsidR="0064582E" w:rsidRPr="00FD0425" w:rsidRDefault="0064582E" w:rsidP="0064582E">
      <w:pPr>
        <w:pStyle w:val="PL"/>
        <w:rPr>
          <w:snapToGrid w:val="0"/>
        </w:rPr>
      </w:pPr>
      <w:proofErr w:type="spellStart"/>
      <w:proofErr w:type="gramStart"/>
      <w:r w:rsidRPr="00FD0425">
        <w:rPr>
          <w:snapToGrid w:val="0"/>
        </w:rPr>
        <w:t>SNodeReconfigurationComplete</w:t>
      </w:r>
      <w:proofErr w:type="spellEnd"/>
      <w:r w:rsidRPr="00FD0425">
        <w:rPr>
          <w:snapToGrid w:val="0"/>
        </w:rPr>
        <w:t xml:space="preserve"> :</w:t>
      </w:r>
      <w:proofErr w:type="gramEnd"/>
      <w:r w:rsidRPr="00FD0425">
        <w:rPr>
          <w:snapToGrid w:val="0"/>
        </w:rPr>
        <w:t>:= SEQUENCE {</w:t>
      </w:r>
    </w:p>
    <w:p w14:paraId="4988C517" w14:textId="77777777" w:rsidR="0064582E" w:rsidRPr="00FD0425" w:rsidRDefault="0064582E" w:rsidP="0064582E">
      <w:pPr>
        <w:pStyle w:val="PL"/>
        <w:rPr>
          <w:snapToGrid w:val="0"/>
        </w:rPr>
      </w:pPr>
      <w:r w:rsidRPr="00FD0425">
        <w:rPr>
          <w:snapToGrid w:val="0"/>
        </w:rPr>
        <w:tab/>
      </w:r>
      <w:proofErr w:type="spellStart"/>
      <w:proofErr w:type="gramStart"/>
      <w:r w:rsidRPr="00FD0425">
        <w:rPr>
          <w:snapToGrid w:val="0"/>
        </w:rPr>
        <w:t>protocolIEs</w:t>
      </w:r>
      <w:proofErr w:type="spellEnd"/>
      <w:proofErr w:type="gram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 xml:space="preserve">{{ </w:t>
      </w:r>
      <w:proofErr w:type="spellStart"/>
      <w:r w:rsidRPr="00FD0425">
        <w:rPr>
          <w:snapToGrid w:val="0"/>
        </w:rPr>
        <w:t>SNodeReconfigurationComplete</w:t>
      </w:r>
      <w:proofErr w:type="spellEnd"/>
      <w:r w:rsidRPr="00FD0425">
        <w:rPr>
          <w:snapToGrid w:val="0"/>
        </w:rPr>
        <w:t>-IEs}},</w:t>
      </w:r>
    </w:p>
    <w:p w14:paraId="1EFDD554" w14:textId="77777777" w:rsidR="0064582E" w:rsidRPr="00FD0425" w:rsidRDefault="0064582E" w:rsidP="0064582E">
      <w:pPr>
        <w:pStyle w:val="PL"/>
        <w:rPr>
          <w:snapToGrid w:val="0"/>
        </w:rPr>
      </w:pPr>
      <w:r w:rsidRPr="00FD0425">
        <w:rPr>
          <w:snapToGrid w:val="0"/>
        </w:rPr>
        <w:tab/>
        <w:t>...</w:t>
      </w:r>
    </w:p>
    <w:p w14:paraId="0AEDC66B" w14:textId="77777777" w:rsidR="0064582E" w:rsidRPr="00FD0425" w:rsidRDefault="0064582E" w:rsidP="0064582E">
      <w:pPr>
        <w:pStyle w:val="PL"/>
        <w:rPr>
          <w:snapToGrid w:val="0"/>
        </w:rPr>
      </w:pPr>
      <w:r w:rsidRPr="00FD0425">
        <w:rPr>
          <w:snapToGrid w:val="0"/>
        </w:rPr>
        <w:t>}</w:t>
      </w:r>
    </w:p>
    <w:p w14:paraId="5EE1B49C" w14:textId="77777777" w:rsidR="0064582E" w:rsidRPr="00FD0425" w:rsidRDefault="0064582E" w:rsidP="0064582E">
      <w:pPr>
        <w:pStyle w:val="PL"/>
        <w:rPr>
          <w:snapToGrid w:val="0"/>
        </w:rPr>
      </w:pPr>
    </w:p>
    <w:p w14:paraId="13DAB84A" w14:textId="77777777" w:rsidR="0064582E" w:rsidRPr="00FD0425" w:rsidRDefault="0064582E" w:rsidP="0064582E">
      <w:pPr>
        <w:pStyle w:val="PL"/>
        <w:rPr>
          <w:snapToGrid w:val="0"/>
        </w:rPr>
      </w:pPr>
      <w:proofErr w:type="spellStart"/>
      <w:r w:rsidRPr="00FD0425">
        <w:rPr>
          <w:snapToGrid w:val="0"/>
        </w:rPr>
        <w:lastRenderedPageBreak/>
        <w:t>SNodeReconfigurationComplete</w:t>
      </w:r>
      <w:proofErr w:type="spellEnd"/>
      <w:r w:rsidRPr="00FD0425">
        <w:rPr>
          <w:snapToGrid w:val="0"/>
        </w:rPr>
        <w:t>-IEs XNAP-PROTOCOL-</w:t>
      </w:r>
      <w:proofErr w:type="gramStart"/>
      <w:r w:rsidRPr="00FD0425">
        <w:rPr>
          <w:snapToGrid w:val="0"/>
        </w:rPr>
        <w:t>IES :</w:t>
      </w:r>
      <w:proofErr w:type="gramEnd"/>
      <w:r w:rsidRPr="00FD0425">
        <w:rPr>
          <w:snapToGrid w:val="0"/>
        </w:rPr>
        <w:t>:= {</w:t>
      </w:r>
    </w:p>
    <w:p w14:paraId="48DCACC6" w14:textId="77777777" w:rsidR="0064582E" w:rsidRPr="00FD0425" w:rsidRDefault="0064582E" w:rsidP="0064582E">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DD031E" w14:textId="77777777" w:rsidR="0064582E" w:rsidRPr="00FD0425" w:rsidRDefault="0064582E" w:rsidP="0064582E">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9BF8C" w14:textId="7B4D2113" w:rsidR="00F21154" w:rsidRDefault="0064582E" w:rsidP="00F21154">
      <w:pPr>
        <w:pStyle w:val="PL"/>
        <w:rPr>
          <w:ins w:id="192" w:author="Samsung" w:date="2022-08-03T16:37:00Z"/>
          <w:snapToGrid w:val="0"/>
        </w:rPr>
      </w:pPr>
      <w:r w:rsidRPr="00FD0425">
        <w:rPr>
          <w:snapToGrid w:val="0"/>
        </w:rPr>
        <w:tab/>
      </w:r>
      <w:proofErr w:type="gramStart"/>
      <w:r w:rsidRPr="00FD0425">
        <w:rPr>
          <w:snapToGrid w:val="0"/>
        </w:rPr>
        <w:t>{ ID</w:t>
      </w:r>
      <w:proofErr w:type="gramEnd"/>
      <w:r w:rsidRPr="00FD0425">
        <w:rPr>
          <w:snapToGrid w:val="0"/>
        </w:rPr>
        <w:t xml:space="preserve"> </w:t>
      </w: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ResponseInfo-ReconfCompl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del w:id="193" w:author="Samsung" w:date="2022-08-03T16:38:00Z">
        <w:r w:rsidR="00F21154" w:rsidDel="00F21154">
          <w:rPr>
            <w:snapToGrid w:val="0"/>
          </w:rPr>
          <w:delText>,</w:delText>
        </w:r>
      </w:del>
      <w:ins w:id="194" w:author="Samsung" w:date="2022-08-03T16:37:00Z">
        <w:r w:rsidR="00F21154" w:rsidRPr="00FD0425">
          <w:rPr>
            <w:snapToGrid w:val="0"/>
          </w:rPr>
          <w:t>|</w:t>
        </w:r>
      </w:ins>
    </w:p>
    <w:p w14:paraId="2A5635E7" w14:textId="38C98A2E" w:rsidR="00F21154" w:rsidRPr="00FD0425" w:rsidRDefault="00F21154" w:rsidP="00F21154">
      <w:pPr>
        <w:pStyle w:val="PL"/>
        <w:rPr>
          <w:ins w:id="195" w:author="Samsung" w:date="2022-08-03T16:37:00Z"/>
          <w:snapToGrid w:val="0"/>
        </w:rPr>
      </w:pPr>
      <w:ins w:id="196" w:author="Samsung" w:date="2022-08-03T16:37:00Z">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ins>
      <w:ins w:id="197" w:author="Samsung" w:date="2022-08-05T11:01:00Z">
        <w:r w:rsidR="0018728F" w:rsidRPr="00FD0425">
          <w:rPr>
            <w:snapToGrid w:val="0"/>
          </w:rPr>
          <w:t>mandatory</w:t>
        </w:r>
      </w:ins>
      <w:ins w:id="198" w:author="Samsung" w:date="2022-08-03T16:37:00Z">
        <w:r w:rsidRPr="00FD0425">
          <w:rPr>
            <w:snapToGrid w:val="0"/>
          </w:rPr>
          <w:t>}</w:t>
        </w:r>
        <w:r>
          <w:rPr>
            <w:snapToGrid w:val="0"/>
          </w:rPr>
          <w:t>,</w:t>
        </w:r>
      </w:ins>
    </w:p>
    <w:p w14:paraId="2CECE53F" w14:textId="6F271692" w:rsidR="00F21154" w:rsidRPr="00F21154" w:rsidRDefault="00F21154" w:rsidP="00F21154">
      <w:pPr>
        <w:pStyle w:val="PL"/>
        <w:rPr>
          <w:ins w:id="199" w:author="Samsung" w:date="2022-08-03T16:37:00Z"/>
          <w:snapToGrid w:val="0"/>
        </w:rPr>
      </w:pPr>
    </w:p>
    <w:p w14:paraId="799C8A42" w14:textId="05710A27" w:rsidR="00F21154" w:rsidRDefault="00F21154" w:rsidP="0064582E">
      <w:pPr>
        <w:pStyle w:val="PL"/>
        <w:rPr>
          <w:snapToGrid w:val="0"/>
        </w:rPr>
      </w:pPr>
      <w:ins w:id="200" w:author="Samsung" w:date="2022-08-03T16:36:00Z">
        <w:r w:rsidRPr="00FD0425">
          <w:rPr>
            <w:snapToGrid w:val="0"/>
          </w:rPr>
          <w:t>|</w:t>
        </w:r>
      </w:ins>
    </w:p>
    <w:p w14:paraId="0D97D396" w14:textId="5E478A96" w:rsidR="0064582E" w:rsidRPr="00FD0425" w:rsidRDefault="0064582E" w:rsidP="0064582E">
      <w:pPr>
        <w:pStyle w:val="PL"/>
        <w:rPr>
          <w:snapToGrid w:val="0"/>
        </w:rPr>
      </w:pPr>
      <w:r w:rsidRPr="00FD0425">
        <w:rPr>
          <w:snapToGrid w:val="0"/>
        </w:rPr>
        <w:tab/>
        <w:t>...</w:t>
      </w:r>
    </w:p>
    <w:p w14:paraId="149CD01A" w14:textId="77777777" w:rsidR="0064582E" w:rsidRPr="00FD0425" w:rsidRDefault="0064582E" w:rsidP="0064582E">
      <w:pPr>
        <w:pStyle w:val="PL"/>
        <w:rPr>
          <w:snapToGrid w:val="0"/>
        </w:rPr>
      </w:pPr>
      <w:r w:rsidRPr="00FD0425">
        <w:rPr>
          <w:snapToGrid w:val="0"/>
        </w:rPr>
        <w:t>}</w:t>
      </w:r>
    </w:p>
    <w:p w14:paraId="5EE8282C" w14:textId="77777777" w:rsidR="0064582E" w:rsidRPr="00FD0425" w:rsidRDefault="0064582E" w:rsidP="0064582E">
      <w:pPr>
        <w:pStyle w:val="PL"/>
        <w:rPr>
          <w:snapToGrid w:val="0"/>
        </w:rPr>
      </w:pPr>
    </w:p>
    <w:p w14:paraId="0B59F8B4" w14:textId="77777777" w:rsidR="0064582E" w:rsidRPr="00FD0425" w:rsidRDefault="0064582E" w:rsidP="0064582E">
      <w:pPr>
        <w:pStyle w:val="PL"/>
      </w:pPr>
      <w:proofErr w:type="spellStart"/>
      <w:r w:rsidRPr="00FD0425">
        <w:t>ResponseInfo-</w:t>
      </w:r>
      <w:proofErr w:type="gramStart"/>
      <w:r w:rsidRPr="00FD0425">
        <w:t>ReconfCompl</w:t>
      </w:r>
      <w:proofErr w:type="spellEnd"/>
      <w:r w:rsidRPr="00FD0425">
        <w:t xml:space="preserve"> :</w:t>
      </w:r>
      <w:proofErr w:type="gramEnd"/>
      <w:r w:rsidRPr="00FD0425">
        <w:t>:= SEQUENCE {</w:t>
      </w:r>
    </w:p>
    <w:p w14:paraId="15A6C744" w14:textId="77777777" w:rsidR="0064582E" w:rsidRPr="00FD0425" w:rsidRDefault="0064582E" w:rsidP="0064582E">
      <w:pPr>
        <w:pStyle w:val="PL"/>
      </w:pPr>
      <w:r w:rsidRPr="00FD0425">
        <w:tab/>
      </w:r>
      <w:proofErr w:type="spellStart"/>
      <w:proofErr w:type="gramStart"/>
      <w:r w:rsidRPr="00FD0425">
        <w:t>responseType-ReconfComplete</w:t>
      </w:r>
      <w:proofErr w:type="spellEnd"/>
      <w:proofErr w:type="gramEnd"/>
      <w:r w:rsidRPr="00FD0425">
        <w:tab/>
      </w:r>
      <w:r w:rsidRPr="00FD0425">
        <w:tab/>
      </w:r>
      <w:proofErr w:type="spellStart"/>
      <w:r w:rsidRPr="00FD0425">
        <w:t>ResponseType-ReconfComplete</w:t>
      </w:r>
      <w:proofErr w:type="spellEnd"/>
      <w:r w:rsidRPr="00FD0425">
        <w:t>,</w:t>
      </w:r>
    </w:p>
    <w:p w14:paraId="3A37462F" w14:textId="77777777" w:rsidR="0064582E" w:rsidRPr="00FD0425" w:rsidRDefault="0064582E" w:rsidP="0064582E">
      <w:pPr>
        <w:pStyle w:val="PL"/>
        <w:rPr>
          <w:snapToGrid w:val="0"/>
        </w:rPr>
      </w:pPr>
      <w:r w:rsidRPr="00FD0425">
        <w:rPr>
          <w:snapToGrid w:val="0"/>
        </w:rPr>
        <w:tab/>
      </w:r>
      <w:proofErr w:type="spellStart"/>
      <w:proofErr w:type="gramStart"/>
      <w:r w:rsidRPr="00FD0425">
        <w:rPr>
          <w:snapToGrid w:val="0"/>
        </w:rPr>
        <w:t>iE</w:t>
      </w:r>
      <w:proofErr w:type="spellEnd"/>
      <w:r w:rsidRPr="00FD0425">
        <w:rPr>
          <w:snapToGrid w:val="0"/>
        </w:rPr>
        <w:t>-Extensions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proofErr w:type="spellStart"/>
      <w:r w:rsidRPr="00FD0425">
        <w:t>ResponseInfo-ReconfCompl-</w:t>
      </w:r>
      <w:r w:rsidRPr="00FD0425">
        <w:rPr>
          <w:snapToGrid w:val="0"/>
        </w:rPr>
        <w:t>ExtIEs</w:t>
      </w:r>
      <w:proofErr w:type="spellEnd"/>
      <w:r w:rsidRPr="00FD0425">
        <w:rPr>
          <w:snapToGrid w:val="0"/>
        </w:rPr>
        <w:t>} } OPTIONAL,</w:t>
      </w:r>
    </w:p>
    <w:p w14:paraId="758C41AD" w14:textId="77777777" w:rsidR="0064582E" w:rsidRPr="00FD0425" w:rsidRDefault="0064582E" w:rsidP="0064582E">
      <w:pPr>
        <w:pStyle w:val="PL"/>
        <w:rPr>
          <w:snapToGrid w:val="0"/>
        </w:rPr>
      </w:pPr>
      <w:r w:rsidRPr="00FD0425">
        <w:rPr>
          <w:snapToGrid w:val="0"/>
        </w:rPr>
        <w:tab/>
        <w:t>...</w:t>
      </w:r>
    </w:p>
    <w:p w14:paraId="20C08A6D" w14:textId="77777777" w:rsidR="0064582E" w:rsidRPr="00FD0425" w:rsidRDefault="0064582E" w:rsidP="0064582E">
      <w:pPr>
        <w:pStyle w:val="PL"/>
        <w:rPr>
          <w:snapToGrid w:val="0"/>
        </w:rPr>
      </w:pPr>
      <w:r w:rsidRPr="00FD0425">
        <w:rPr>
          <w:snapToGrid w:val="0"/>
        </w:rPr>
        <w:t>}</w:t>
      </w:r>
    </w:p>
    <w:p w14:paraId="158B45C0" w14:textId="77777777" w:rsidR="0064582E" w:rsidRPr="00FD0425" w:rsidRDefault="0064582E" w:rsidP="0064582E">
      <w:pPr>
        <w:pStyle w:val="PL"/>
        <w:rPr>
          <w:snapToGrid w:val="0"/>
        </w:rPr>
      </w:pPr>
    </w:p>
    <w:p w14:paraId="1AFF9B89" w14:textId="77777777" w:rsidR="0064582E" w:rsidRPr="00FD0425" w:rsidRDefault="0064582E" w:rsidP="0064582E">
      <w:pPr>
        <w:pStyle w:val="PL"/>
        <w:rPr>
          <w:snapToGrid w:val="0"/>
        </w:rPr>
      </w:pPr>
      <w:proofErr w:type="spellStart"/>
      <w:r w:rsidRPr="00FD0425">
        <w:t>ResponseInfo-ReconfCompl-</w:t>
      </w:r>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w:t>
      </w:r>
    </w:p>
    <w:p w14:paraId="5AFEA6DE" w14:textId="77777777" w:rsidR="0064582E" w:rsidRPr="00FD0425" w:rsidRDefault="0064582E" w:rsidP="0064582E">
      <w:pPr>
        <w:pStyle w:val="PL"/>
        <w:rPr>
          <w:snapToGrid w:val="0"/>
        </w:rPr>
      </w:pPr>
      <w:r w:rsidRPr="00FD0425">
        <w:rPr>
          <w:snapToGrid w:val="0"/>
        </w:rPr>
        <w:tab/>
        <w:t>...</w:t>
      </w:r>
    </w:p>
    <w:p w14:paraId="76547327" w14:textId="77777777" w:rsidR="0064582E" w:rsidRPr="00FD0425" w:rsidRDefault="0064582E" w:rsidP="0064582E">
      <w:pPr>
        <w:pStyle w:val="PL"/>
        <w:rPr>
          <w:snapToGrid w:val="0"/>
        </w:rPr>
      </w:pPr>
      <w:r w:rsidRPr="00FD0425">
        <w:rPr>
          <w:snapToGrid w:val="0"/>
        </w:rPr>
        <w:t>}</w:t>
      </w:r>
    </w:p>
    <w:p w14:paraId="20D29D93" w14:textId="77777777" w:rsidR="0064582E" w:rsidRPr="00FD0425" w:rsidRDefault="0064582E" w:rsidP="0064582E">
      <w:pPr>
        <w:pStyle w:val="PL"/>
        <w:rPr>
          <w:snapToGrid w:val="0"/>
        </w:rPr>
      </w:pPr>
    </w:p>
    <w:p w14:paraId="4AF3D45D" w14:textId="77777777" w:rsidR="0064582E" w:rsidRPr="00FD0425" w:rsidRDefault="0064582E" w:rsidP="0064582E">
      <w:pPr>
        <w:pStyle w:val="PL"/>
      </w:pPr>
      <w:proofErr w:type="spellStart"/>
      <w:r w:rsidRPr="00FD0425">
        <w:t>ResponseType-</w:t>
      </w:r>
      <w:proofErr w:type="gramStart"/>
      <w:r w:rsidRPr="00FD0425">
        <w:t>ReconfComplete</w:t>
      </w:r>
      <w:proofErr w:type="spellEnd"/>
      <w:r w:rsidRPr="00FD0425">
        <w:t xml:space="preserve"> :</w:t>
      </w:r>
      <w:proofErr w:type="gramEnd"/>
      <w:r w:rsidRPr="00FD0425">
        <w:t>:= CHOICE {</w:t>
      </w:r>
    </w:p>
    <w:p w14:paraId="0726C3F6" w14:textId="77777777" w:rsidR="0064582E" w:rsidRPr="00FD0425" w:rsidRDefault="0064582E" w:rsidP="0064582E">
      <w:pPr>
        <w:pStyle w:val="PL"/>
      </w:pPr>
      <w:r w:rsidRPr="00FD0425">
        <w:tab/>
      </w:r>
      <w:proofErr w:type="gramStart"/>
      <w:r w:rsidRPr="00FD0425">
        <w:t>configuration-successfully-applied</w:t>
      </w:r>
      <w:proofErr w:type="gramEnd"/>
      <w:r w:rsidRPr="00FD0425">
        <w:tab/>
      </w:r>
      <w:r w:rsidRPr="00FD0425">
        <w:tab/>
      </w:r>
      <w:r w:rsidRPr="00FD0425">
        <w:tab/>
      </w:r>
      <w:proofErr w:type="spellStart"/>
      <w:r w:rsidRPr="00FD0425">
        <w:t>Configuration-successfully-applied</w:t>
      </w:r>
      <w:proofErr w:type="spellEnd"/>
      <w:r w:rsidRPr="00FD0425">
        <w:t>,</w:t>
      </w:r>
    </w:p>
    <w:p w14:paraId="7538757A" w14:textId="77777777" w:rsidR="0064582E" w:rsidRPr="00FD0425" w:rsidRDefault="0064582E" w:rsidP="0064582E">
      <w:pPr>
        <w:pStyle w:val="PL"/>
      </w:pPr>
      <w:r w:rsidRPr="00FD0425">
        <w:tab/>
      </w:r>
      <w:proofErr w:type="gramStart"/>
      <w:r w:rsidRPr="00FD0425">
        <w:t>configuration-rejected-by-M-NG-</w:t>
      </w:r>
      <w:proofErr w:type="spellStart"/>
      <w:r w:rsidRPr="00FD0425">
        <w:t>RANNode</w:t>
      </w:r>
      <w:proofErr w:type="spellEnd"/>
      <w:proofErr w:type="gramEnd"/>
      <w:r w:rsidRPr="00FD0425">
        <w:tab/>
      </w:r>
      <w:r w:rsidRPr="00FD0425">
        <w:tab/>
        <w:t>Configuration-rejected-by-M-NG-</w:t>
      </w:r>
      <w:proofErr w:type="spellStart"/>
      <w:r w:rsidRPr="00FD0425">
        <w:t>RANNode</w:t>
      </w:r>
      <w:proofErr w:type="spellEnd"/>
      <w:r w:rsidRPr="00FD0425">
        <w:t>,</w:t>
      </w:r>
    </w:p>
    <w:p w14:paraId="11FFC39B" w14:textId="77777777" w:rsidR="0064582E" w:rsidRPr="00FD0425" w:rsidRDefault="0064582E" w:rsidP="0064582E">
      <w:pPr>
        <w:pStyle w:val="PL"/>
        <w:rPr>
          <w:snapToGrid w:val="0"/>
        </w:rPr>
      </w:pPr>
      <w:r w:rsidRPr="00FD0425">
        <w:rPr>
          <w:snapToGrid w:val="0"/>
        </w:rPr>
        <w:tab/>
      </w:r>
      <w:proofErr w:type="gramStart"/>
      <w:r w:rsidRPr="00FD0425">
        <w:rPr>
          <w:snapToGrid w:val="0"/>
        </w:rPr>
        <w:t>choice-extension</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-Single-Container</w:t>
      </w:r>
      <w:r w:rsidRPr="00FD0425">
        <w:rPr>
          <w:snapToGrid w:val="0"/>
        </w:rPr>
        <w:t xml:space="preserve"> { {</w:t>
      </w:r>
      <w:proofErr w:type="spellStart"/>
      <w:r w:rsidRPr="00FD0425">
        <w:t>ResponseType-ReconfComplete</w:t>
      </w:r>
      <w:r w:rsidRPr="00FD0425">
        <w:rPr>
          <w:snapToGrid w:val="0"/>
        </w:rPr>
        <w:t>-ExtIEs</w:t>
      </w:r>
      <w:proofErr w:type="spellEnd"/>
      <w:r w:rsidRPr="00FD0425">
        <w:rPr>
          <w:snapToGrid w:val="0"/>
        </w:rPr>
        <w:t>} }</w:t>
      </w:r>
    </w:p>
    <w:p w14:paraId="1BFFD592" w14:textId="77777777" w:rsidR="0064582E" w:rsidRPr="00FD0425" w:rsidRDefault="0064582E" w:rsidP="0064582E">
      <w:pPr>
        <w:pStyle w:val="PL"/>
        <w:rPr>
          <w:snapToGrid w:val="0"/>
        </w:rPr>
      </w:pPr>
      <w:r w:rsidRPr="00FD0425">
        <w:rPr>
          <w:snapToGrid w:val="0"/>
        </w:rPr>
        <w:t>}</w:t>
      </w:r>
    </w:p>
    <w:p w14:paraId="40B107B9" w14:textId="77777777" w:rsidR="0064582E" w:rsidRPr="00FD0425" w:rsidRDefault="0064582E" w:rsidP="0064582E">
      <w:pPr>
        <w:pStyle w:val="PL"/>
        <w:rPr>
          <w:snapToGrid w:val="0"/>
        </w:rPr>
      </w:pPr>
    </w:p>
    <w:p w14:paraId="62821B32" w14:textId="77777777" w:rsidR="0064582E" w:rsidRPr="00FD0425" w:rsidRDefault="0064582E" w:rsidP="0064582E">
      <w:pPr>
        <w:pStyle w:val="PL"/>
        <w:rPr>
          <w:snapToGrid w:val="0"/>
        </w:rPr>
      </w:pPr>
      <w:proofErr w:type="spellStart"/>
      <w:r w:rsidRPr="00FD0425">
        <w:t>ResponseType-ReconfComplete</w:t>
      </w:r>
      <w:r w:rsidRPr="00FD0425">
        <w:rPr>
          <w:snapToGrid w:val="0"/>
        </w:rPr>
        <w:t>-ExtIEs</w:t>
      </w:r>
      <w:proofErr w:type="spellEnd"/>
      <w:r w:rsidRPr="00FD0425">
        <w:rPr>
          <w:snapToGrid w:val="0"/>
        </w:rPr>
        <w:t xml:space="preserve"> XNAP-PROTOCOL-</w:t>
      </w:r>
      <w:proofErr w:type="gramStart"/>
      <w:r w:rsidRPr="00FD0425">
        <w:rPr>
          <w:snapToGrid w:val="0"/>
        </w:rPr>
        <w:t>IES :</w:t>
      </w:r>
      <w:proofErr w:type="gramEnd"/>
      <w:r w:rsidRPr="00FD0425">
        <w:rPr>
          <w:snapToGrid w:val="0"/>
        </w:rPr>
        <w:t>:= {</w:t>
      </w:r>
    </w:p>
    <w:p w14:paraId="345A48F2" w14:textId="77777777" w:rsidR="0064582E" w:rsidRPr="00FD0425" w:rsidRDefault="0064582E" w:rsidP="0064582E">
      <w:pPr>
        <w:pStyle w:val="PL"/>
        <w:rPr>
          <w:snapToGrid w:val="0"/>
        </w:rPr>
      </w:pPr>
      <w:r w:rsidRPr="00FD0425">
        <w:rPr>
          <w:snapToGrid w:val="0"/>
        </w:rPr>
        <w:tab/>
        <w:t>...</w:t>
      </w:r>
    </w:p>
    <w:p w14:paraId="06AD4874" w14:textId="77777777" w:rsidR="0064582E" w:rsidRPr="00FD0425" w:rsidRDefault="0064582E" w:rsidP="0064582E">
      <w:pPr>
        <w:pStyle w:val="PL"/>
        <w:rPr>
          <w:snapToGrid w:val="0"/>
        </w:rPr>
      </w:pPr>
      <w:r w:rsidRPr="00FD0425">
        <w:rPr>
          <w:snapToGrid w:val="0"/>
        </w:rPr>
        <w:t>}</w:t>
      </w:r>
    </w:p>
    <w:p w14:paraId="40C14A21" w14:textId="77777777" w:rsidR="0064582E" w:rsidRPr="00FD0425" w:rsidRDefault="0064582E" w:rsidP="0064582E">
      <w:pPr>
        <w:pStyle w:val="PL"/>
        <w:rPr>
          <w:snapToGrid w:val="0"/>
        </w:rPr>
      </w:pPr>
    </w:p>
    <w:p w14:paraId="5245B279" w14:textId="77777777" w:rsidR="0064582E" w:rsidRPr="00FD0425" w:rsidRDefault="0064582E" w:rsidP="0064582E">
      <w:pPr>
        <w:pStyle w:val="PL"/>
      </w:pPr>
      <w:r w:rsidRPr="00FD0425">
        <w:t>Configuration-successfully-</w:t>
      </w:r>
      <w:proofErr w:type="gramStart"/>
      <w:r w:rsidRPr="00FD0425">
        <w:t>applied :</w:t>
      </w:r>
      <w:proofErr w:type="gramEnd"/>
      <w:r w:rsidRPr="00FD0425">
        <w:t>:= SEQUENCE {</w:t>
      </w:r>
    </w:p>
    <w:p w14:paraId="56DCA7AB" w14:textId="77777777" w:rsidR="0064582E" w:rsidRPr="00FD0425" w:rsidRDefault="0064582E" w:rsidP="0064582E">
      <w:pPr>
        <w:pStyle w:val="PL"/>
        <w:rPr>
          <w:snapToGrid w:val="0"/>
        </w:rPr>
      </w:pPr>
      <w:r w:rsidRPr="00FD0425">
        <w:rPr>
          <w:snapToGrid w:val="0"/>
        </w:rPr>
        <w:tab/>
      </w:r>
      <w:proofErr w:type="gramStart"/>
      <w:r w:rsidRPr="00FD0425">
        <w:rPr>
          <w:snapToGrid w:val="0"/>
        </w:rPr>
        <w:t>m-NG-</w:t>
      </w:r>
      <w:proofErr w:type="spellStart"/>
      <w:r w:rsidRPr="00FD0425">
        <w:rPr>
          <w:snapToGrid w:val="0"/>
        </w:rPr>
        <w:t>RANNode</w:t>
      </w:r>
      <w:proofErr w:type="spellEnd"/>
      <w:r w:rsidRPr="00FD0425">
        <w:rPr>
          <w:snapToGrid w:val="0"/>
        </w:rPr>
        <w:t>-to-S-NG-</w:t>
      </w:r>
      <w:proofErr w:type="spellStart"/>
      <w:r w:rsidRPr="00FD0425">
        <w:rPr>
          <w:snapToGrid w:val="0"/>
        </w:rPr>
        <w:t>RANNode</w:t>
      </w:r>
      <w:proofErr w:type="spellEnd"/>
      <w:r w:rsidRPr="00FD0425">
        <w:rPr>
          <w:snapToGrid w:val="0"/>
        </w:rPr>
        <w:t>-Container</w:t>
      </w:r>
      <w:proofErr w:type="gramEnd"/>
      <w:r w:rsidRPr="00FD0425">
        <w:rPr>
          <w:snapToGrid w:val="0"/>
        </w:rPr>
        <w:tab/>
      </w:r>
      <w:r w:rsidRPr="00FD0425">
        <w:rPr>
          <w:snapToGrid w:val="0"/>
        </w:rPr>
        <w:tab/>
        <w:t>OCTET STRING</w:t>
      </w:r>
      <w:r w:rsidRPr="00FD0425">
        <w:rPr>
          <w:snapToGrid w:val="0"/>
        </w:rPr>
        <w:tab/>
      </w:r>
      <w:r w:rsidRPr="00FD0425">
        <w:rPr>
          <w:snapToGrid w:val="0"/>
        </w:rPr>
        <w:tab/>
        <w:t>OPTIONAL,</w:t>
      </w:r>
    </w:p>
    <w:p w14:paraId="6A19318C" w14:textId="77777777" w:rsidR="0064582E" w:rsidRPr="00FD0425" w:rsidRDefault="0064582E" w:rsidP="0064582E">
      <w:pPr>
        <w:pStyle w:val="PL"/>
        <w:rPr>
          <w:snapToGrid w:val="0"/>
        </w:rPr>
      </w:pPr>
      <w:r w:rsidRPr="00FD0425">
        <w:rPr>
          <w:snapToGrid w:val="0"/>
        </w:rPr>
        <w:tab/>
      </w:r>
      <w:proofErr w:type="spellStart"/>
      <w:proofErr w:type="gramStart"/>
      <w:r w:rsidRPr="00FD0425">
        <w:rPr>
          <w:snapToGrid w:val="0"/>
        </w:rPr>
        <w:t>iE</w:t>
      </w:r>
      <w:proofErr w:type="spellEnd"/>
      <w:r w:rsidRPr="00FD0425">
        <w:rPr>
          <w:snapToGrid w:val="0"/>
        </w:rPr>
        <w:t>-Extensions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r w:rsidRPr="00FD0425">
        <w:t>Configuration-successfully-applied-</w:t>
      </w:r>
      <w:proofErr w:type="spellStart"/>
      <w:r w:rsidRPr="00FD0425">
        <w:rPr>
          <w:snapToGrid w:val="0"/>
        </w:rPr>
        <w:t>ExtIEs</w:t>
      </w:r>
      <w:proofErr w:type="spellEnd"/>
      <w:r w:rsidRPr="00FD0425">
        <w:rPr>
          <w:snapToGrid w:val="0"/>
        </w:rPr>
        <w:t>} } OPTIONAL,</w:t>
      </w:r>
    </w:p>
    <w:p w14:paraId="638EAD4F" w14:textId="77777777" w:rsidR="0064582E" w:rsidRPr="00FD0425" w:rsidRDefault="0064582E" w:rsidP="0064582E">
      <w:pPr>
        <w:pStyle w:val="PL"/>
        <w:rPr>
          <w:snapToGrid w:val="0"/>
        </w:rPr>
      </w:pPr>
      <w:r w:rsidRPr="00FD0425">
        <w:rPr>
          <w:snapToGrid w:val="0"/>
        </w:rPr>
        <w:tab/>
        <w:t>...</w:t>
      </w:r>
    </w:p>
    <w:p w14:paraId="739BADA7" w14:textId="77777777" w:rsidR="0064582E" w:rsidRPr="00FD0425" w:rsidRDefault="0064582E" w:rsidP="0064582E">
      <w:pPr>
        <w:pStyle w:val="PL"/>
        <w:rPr>
          <w:snapToGrid w:val="0"/>
        </w:rPr>
      </w:pPr>
      <w:r w:rsidRPr="00FD0425">
        <w:rPr>
          <w:snapToGrid w:val="0"/>
        </w:rPr>
        <w:t>}</w:t>
      </w:r>
    </w:p>
    <w:p w14:paraId="3661C678" w14:textId="77777777" w:rsidR="0064582E" w:rsidRPr="00FD0425" w:rsidRDefault="0064582E" w:rsidP="0064582E">
      <w:pPr>
        <w:pStyle w:val="PL"/>
        <w:rPr>
          <w:snapToGrid w:val="0"/>
        </w:rPr>
      </w:pPr>
    </w:p>
    <w:p w14:paraId="6007CB86" w14:textId="77777777" w:rsidR="0064582E" w:rsidRPr="00FD0425" w:rsidRDefault="0064582E" w:rsidP="0064582E">
      <w:pPr>
        <w:pStyle w:val="PL"/>
        <w:rPr>
          <w:snapToGrid w:val="0"/>
        </w:rPr>
      </w:pPr>
      <w:r w:rsidRPr="00FD0425">
        <w:lastRenderedPageBreak/>
        <w:t>Configuration-successfully-applied-</w:t>
      </w:r>
      <w:proofErr w:type="spellStart"/>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w:t>
      </w:r>
    </w:p>
    <w:p w14:paraId="2617BD08" w14:textId="77777777" w:rsidR="0064582E" w:rsidRPr="00FD0425" w:rsidRDefault="0064582E" w:rsidP="0064582E">
      <w:pPr>
        <w:pStyle w:val="PL"/>
        <w:rPr>
          <w:snapToGrid w:val="0"/>
        </w:rPr>
      </w:pPr>
      <w:r w:rsidRPr="00FD0425">
        <w:rPr>
          <w:snapToGrid w:val="0"/>
        </w:rPr>
        <w:tab/>
        <w:t>...</w:t>
      </w:r>
    </w:p>
    <w:p w14:paraId="77BB9E37" w14:textId="77777777" w:rsidR="0064582E" w:rsidRPr="00FD0425" w:rsidRDefault="0064582E" w:rsidP="0064582E">
      <w:pPr>
        <w:pStyle w:val="PL"/>
        <w:rPr>
          <w:snapToGrid w:val="0"/>
        </w:rPr>
      </w:pPr>
      <w:r w:rsidRPr="00FD0425">
        <w:rPr>
          <w:snapToGrid w:val="0"/>
        </w:rPr>
        <w:t>}</w:t>
      </w:r>
    </w:p>
    <w:p w14:paraId="73B19AAA" w14:textId="77777777" w:rsidR="0064582E" w:rsidRPr="00FD0425" w:rsidRDefault="0064582E" w:rsidP="0064582E">
      <w:pPr>
        <w:pStyle w:val="PL"/>
        <w:rPr>
          <w:snapToGrid w:val="0"/>
        </w:rPr>
      </w:pPr>
    </w:p>
    <w:p w14:paraId="7F87612B" w14:textId="77777777" w:rsidR="0064582E" w:rsidRPr="00FD0425" w:rsidRDefault="0064582E" w:rsidP="0064582E">
      <w:pPr>
        <w:pStyle w:val="PL"/>
        <w:rPr>
          <w:snapToGrid w:val="0"/>
        </w:rPr>
      </w:pPr>
      <w:r w:rsidRPr="00FD0425">
        <w:t>Configuration-rejected-by-M-NG-</w:t>
      </w:r>
      <w:proofErr w:type="spellStart"/>
      <w:proofErr w:type="gramStart"/>
      <w:r w:rsidRPr="00FD0425">
        <w:t>RANNode</w:t>
      </w:r>
      <w:proofErr w:type="spellEnd"/>
      <w:r w:rsidRPr="00FD0425">
        <w:t xml:space="preserve"> :</w:t>
      </w:r>
      <w:proofErr w:type="gramEnd"/>
      <w:r w:rsidRPr="00FD0425">
        <w:t>:= SEQUENCE {</w:t>
      </w:r>
    </w:p>
    <w:p w14:paraId="07A7A0BE" w14:textId="77777777" w:rsidR="0064582E" w:rsidRPr="00FD0425" w:rsidRDefault="0064582E" w:rsidP="0064582E">
      <w:pPr>
        <w:pStyle w:val="PL"/>
        <w:rPr>
          <w:snapToGrid w:val="0"/>
        </w:rPr>
      </w:pPr>
      <w:r w:rsidRPr="00FD0425">
        <w:rPr>
          <w:snapToGrid w:val="0"/>
        </w:rPr>
        <w:tab/>
      </w:r>
      <w:proofErr w:type="gramStart"/>
      <w:r w:rsidRPr="00FD0425">
        <w:rPr>
          <w:snapToGrid w:val="0"/>
        </w:rPr>
        <w:t>cause</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Cause</w:t>
      </w:r>
      <w:proofErr w:type="spellEnd"/>
      <w:r w:rsidRPr="00FD0425">
        <w:rPr>
          <w:snapToGrid w:val="0"/>
        </w:rPr>
        <w:t>,</w:t>
      </w:r>
    </w:p>
    <w:p w14:paraId="44CE3EB6" w14:textId="77777777" w:rsidR="0064582E" w:rsidRPr="00FD0425" w:rsidRDefault="0064582E" w:rsidP="0064582E">
      <w:pPr>
        <w:pStyle w:val="PL"/>
        <w:rPr>
          <w:snapToGrid w:val="0"/>
        </w:rPr>
      </w:pPr>
      <w:r w:rsidRPr="00FD0425">
        <w:rPr>
          <w:snapToGrid w:val="0"/>
        </w:rPr>
        <w:tab/>
      </w:r>
      <w:proofErr w:type="gramStart"/>
      <w:r w:rsidRPr="00FD0425">
        <w:rPr>
          <w:snapToGrid w:val="0"/>
        </w:rPr>
        <w:t>m-NG-</w:t>
      </w:r>
      <w:proofErr w:type="spellStart"/>
      <w:r w:rsidRPr="00FD0425">
        <w:rPr>
          <w:snapToGrid w:val="0"/>
        </w:rPr>
        <w:t>RANNode</w:t>
      </w:r>
      <w:proofErr w:type="spellEnd"/>
      <w:r w:rsidRPr="00FD0425">
        <w:rPr>
          <w:snapToGrid w:val="0"/>
        </w:rPr>
        <w:t>-to-S-NG-</w:t>
      </w:r>
      <w:proofErr w:type="spellStart"/>
      <w:r w:rsidRPr="00FD0425">
        <w:rPr>
          <w:snapToGrid w:val="0"/>
        </w:rPr>
        <w:t>RANNode</w:t>
      </w:r>
      <w:proofErr w:type="spellEnd"/>
      <w:r w:rsidRPr="00FD0425">
        <w:rPr>
          <w:snapToGrid w:val="0"/>
        </w:rPr>
        <w:t>-Container</w:t>
      </w:r>
      <w:proofErr w:type="gramEnd"/>
      <w:r w:rsidRPr="00FD0425">
        <w:rPr>
          <w:snapToGrid w:val="0"/>
        </w:rPr>
        <w:tab/>
      </w:r>
      <w:r w:rsidRPr="00FD0425">
        <w:rPr>
          <w:snapToGrid w:val="0"/>
        </w:rPr>
        <w:tab/>
        <w:t>OCTET STRING</w:t>
      </w:r>
      <w:r w:rsidRPr="00FD0425">
        <w:rPr>
          <w:snapToGrid w:val="0"/>
        </w:rPr>
        <w:tab/>
      </w:r>
      <w:r w:rsidRPr="00FD0425">
        <w:rPr>
          <w:snapToGrid w:val="0"/>
        </w:rPr>
        <w:tab/>
        <w:t>OPTIONAL,</w:t>
      </w:r>
    </w:p>
    <w:p w14:paraId="3748B3F8" w14:textId="77777777" w:rsidR="0064582E" w:rsidRPr="00FD0425" w:rsidRDefault="0064582E" w:rsidP="0064582E">
      <w:pPr>
        <w:pStyle w:val="PL"/>
        <w:rPr>
          <w:snapToGrid w:val="0"/>
        </w:rPr>
      </w:pPr>
      <w:r w:rsidRPr="00FD0425">
        <w:rPr>
          <w:snapToGrid w:val="0"/>
        </w:rPr>
        <w:tab/>
      </w:r>
      <w:proofErr w:type="spellStart"/>
      <w:proofErr w:type="gramStart"/>
      <w:r w:rsidRPr="00FD0425">
        <w:rPr>
          <w:snapToGrid w:val="0"/>
        </w:rPr>
        <w:t>iE</w:t>
      </w:r>
      <w:proofErr w:type="spellEnd"/>
      <w:r w:rsidRPr="00FD0425">
        <w:rPr>
          <w:snapToGrid w:val="0"/>
        </w:rPr>
        <w:t>-Extensions</w:t>
      </w:r>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 {</w:t>
      </w:r>
      <w:r w:rsidRPr="00FD0425">
        <w:t>Configuration-rejected-by-M-NG-</w:t>
      </w:r>
      <w:proofErr w:type="spellStart"/>
      <w:r w:rsidRPr="00FD0425">
        <w:t>RANNode</w:t>
      </w:r>
      <w:proofErr w:type="spellEnd"/>
      <w:r w:rsidRPr="00FD0425">
        <w:t>-</w:t>
      </w:r>
      <w:proofErr w:type="spellStart"/>
      <w:r w:rsidRPr="00FD0425">
        <w:rPr>
          <w:snapToGrid w:val="0"/>
        </w:rPr>
        <w:t>ExtIEs</w:t>
      </w:r>
      <w:proofErr w:type="spellEnd"/>
      <w:r w:rsidRPr="00FD0425">
        <w:rPr>
          <w:snapToGrid w:val="0"/>
        </w:rPr>
        <w:t>} } OPTIONAL,</w:t>
      </w:r>
    </w:p>
    <w:p w14:paraId="7B2D017D" w14:textId="77777777" w:rsidR="0064582E" w:rsidRPr="00FD0425" w:rsidRDefault="0064582E" w:rsidP="0064582E">
      <w:pPr>
        <w:pStyle w:val="PL"/>
        <w:rPr>
          <w:snapToGrid w:val="0"/>
        </w:rPr>
      </w:pPr>
      <w:r w:rsidRPr="00FD0425">
        <w:rPr>
          <w:snapToGrid w:val="0"/>
        </w:rPr>
        <w:tab/>
        <w:t>...</w:t>
      </w:r>
    </w:p>
    <w:p w14:paraId="089F14CB" w14:textId="77777777" w:rsidR="0064582E" w:rsidRPr="00FD0425" w:rsidRDefault="0064582E" w:rsidP="0064582E">
      <w:pPr>
        <w:pStyle w:val="PL"/>
        <w:rPr>
          <w:snapToGrid w:val="0"/>
        </w:rPr>
      </w:pPr>
      <w:r w:rsidRPr="00FD0425">
        <w:rPr>
          <w:snapToGrid w:val="0"/>
        </w:rPr>
        <w:t>}</w:t>
      </w:r>
    </w:p>
    <w:p w14:paraId="59ED774D" w14:textId="77777777" w:rsidR="0064582E" w:rsidRPr="00FD0425" w:rsidRDefault="0064582E" w:rsidP="0064582E">
      <w:pPr>
        <w:pStyle w:val="PL"/>
        <w:rPr>
          <w:snapToGrid w:val="0"/>
        </w:rPr>
      </w:pPr>
    </w:p>
    <w:p w14:paraId="0606B0B9" w14:textId="77777777" w:rsidR="0064582E" w:rsidRPr="00FD0425" w:rsidRDefault="0064582E" w:rsidP="0064582E">
      <w:pPr>
        <w:pStyle w:val="PL"/>
        <w:rPr>
          <w:snapToGrid w:val="0"/>
        </w:rPr>
      </w:pPr>
      <w:r w:rsidRPr="00FD0425">
        <w:t>Configuration-rejected-by-M-NG-</w:t>
      </w:r>
      <w:proofErr w:type="spellStart"/>
      <w:r w:rsidRPr="00FD0425">
        <w:t>RANNode</w:t>
      </w:r>
      <w:proofErr w:type="spellEnd"/>
      <w:r w:rsidRPr="00FD0425">
        <w:t>-</w:t>
      </w:r>
      <w:proofErr w:type="spellStart"/>
      <w:r w:rsidRPr="00FD0425">
        <w:rPr>
          <w:snapToGrid w:val="0"/>
        </w:rPr>
        <w:t>ExtIEs</w:t>
      </w:r>
      <w:proofErr w:type="spellEnd"/>
      <w:r w:rsidRPr="00FD0425">
        <w:rPr>
          <w:snapToGrid w:val="0"/>
        </w:rPr>
        <w:t xml:space="preserve"> XNAP-PROTOCOL-</w:t>
      </w:r>
      <w:proofErr w:type="gramStart"/>
      <w:r w:rsidRPr="00FD0425">
        <w:rPr>
          <w:snapToGrid w:val="0"/>
        </w:rPr>
        <w:t>EXTENSION :</w:t>
      </w:r>
      <w:proofErr w:type="gramEnd"/>
      <w:r w:rsidRPr="00FD0425">
        <w:rPr>
          <w:snapToGrid w:val="0"/>
        </w:rPr>
        <w:t>:= {</w:t>
      </w:r>
    </w:p>
    <w:p w14:paraId="49B66453" w14:textId="77777777" w:rsidR="0064582E" w:rsidRPr="00FD0425" w:rsidRDefault="0064582E" w:rsidP="0064582E">
      <w:pPr>
        <w:pStyle w:val="PL"/>
        <w:rPr>
          <w:snapToGrid w:val="0"/>
        </w:rPr>
      </w:pPr>
      <w:r w:rsidRPr="00FD0425">
        <w:rPr>
          <w:snapToGrid w:val="0"/>
        </w:rPr>
        <w:tab/>
        <w:t>...</w:t>
      </w:r>
    </w:p>
    <w:p w14:paraId="7533AA0D" w14:textId="77777777" w:rsidR="0064582E" w:rsidRPr="00FD0425" w:rsidRDefault="0064582E" w:rsidP="0064582E">
      <w:pPr>
        <w:pStyle w:val="PL"/>
        <w:rPr>
          <w:snapToGrid w:val="0"/>
        </w:rPr>
      </w:pPr>
      <w:r w:rsidRPr="00FD0425">
        <w:rPr>
          <w:snapToGrid w:val="0"/>
        </w:rPr>
        <w:t>}</w:t>
      </w:r>
    </w:p>
    <w:p w14:paraId="0ABD4332" w14:textId="77777777" w:rsidR="0064582E" w:rsidRDefault="0064582E" w:rsidP="001C6939">
      <w:pPr>
        <w:pStyle w:val="FirstChange"/>
      </w:pPr>
    </w:p>
    <w:p w14:paraId="6750C20F" w14:textId="1E7BD684" w:rsidR="001C6939" w:rsidRDefault="001C6939" w:rsidP="001C6939">
      <w:pPr>
        <w:pStyle w:val="FirstChange"/>
      </w:pPr>
      <w:r>
        <w:t xml:space="preserve">&lt;&lt;&lt;&lt;&lt;&lt;&lt;&lt;&lt;&lt;&lt;&lt;&lt;&lt;&lt;&lt;&lt;&lt;&lt;&lt;&lt;&lt; </w:t>
      </w:r>
      <w:r>
        <w:rPr>
          <w:rFonts w:eastAsia="宋体" w:hint="eastAsia"/>
          <w:lang w:val="en-US" w:eastAsia="zh-CN"/>
        </w:rPr>
        <w:t>End of the</w:t>
      </w:r>
      <w:r>
        <w:rPr>
          <w:rFonts w:eastAsia="宋体"/>
          <w:lang w:val="en-US" w:eastAsia="zh-CN"/>
        </w:rPr>
        <w:t xml:space="preserve"> </w:t>
      </w:r>
      <w:r>
        <w:rPr>
          <w:rFonts w:eastAsia="宋体" w:hint="eastAsia"/>
          <w:lang w:val="en-US" w:eastAsia="zh-CN"/>
        </w:rPr>
        <w:t>Sixth</w:t>
      </w:r>
      <w:r>
        <w:rPr>
          <w:rFonts w:eastAsia="宋体"/>
          <w:lang w:val="en-US" w:eastAsia="zh-CN"/>
        </w:rPr>
        <w:t xml:space="preserve"> Change</w:t>
      </w:r>
      <w:r>
        <w:t>&gt;&gt;&gt;&gt;&gt;&gt;&gt;&gt;&gt;&gt;&gt;&gt;&gt;&gt;&gt;&gt;&gt;&gt;&gt;&gt;</w:t>
      </w:r>
    </w:p>
    <w:p w14:paraId="0FE1559B" w14:textId="264BC63F" w:rsidR="00673C9C" w:rsidRDefault="00673C9C" w:rsidP="001C6939">
      <w:pPr>
        <w:pStyle w:val="FirstChange"/>
      </w:pPr>
    </w:p>
    <w:bookmarkEnd w:id="7"/>
    <w:bookmarkEnd w:id="18"/>
    <w:bookmarkEnd w:id="19"/>
    <w:bookmarkEnd w:id="20"/>
    <w:bookmarkEnd w:id="21"/>
    <w:bookmarkEnd w:id="22"/>
    <w:bookmarkEnd w:id="23"/>
    <w:bookmarkEnd w:id="24"/>
    <w:bookmarkEnd w:id="25"/>
    <w:bookmarkEnd w:id="26"/>
    <w:bookmarkEnd w:id="27"/>
    <w:bookmarkEnd w:id="28"/>
    <w:p w14:paraId="44012CBD" w14:textId="77777777" w:rsidR="00673C9C" w:rsidRDefault="00673C9C" w:rsidP="001C6939">
      <w:pPr>
        <w:pStyle w:val="FirstChange"/>
      </w:pPr>
    </w:p>
    <w:sectPr w:rsidR="00673C9C">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5F87A" w14:textId="77777777" w:rsidR="00AC4718" w:rsidRDefault="00AC4718">
      <w:pPr>
        <w:spacing w:after="0" w:line="240" w:lineRule="auto"/>
      </w:pPr>
      <w:r>
        <w:separator/>
      </w:r>
    </w:p>
  </w:endnote>
  <w:endnote w:type="continuationSeparator" w:id="0">
    <w:p w14:paraId="21491E5A" w14:textId="77777777" w:rsidR="00AC4718" w:rsidRDefault="00AC4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60B12" w14:textId="77777777" w:rsidR="00AC4718" w:rsidRDefault="00AC4718">
      <w:pPr>
        <w:spacing w:after="0" w:line="240" w:lineRule="auto"/>
      </w:pPr>
      <w:r>
        <w:separator/>
      </w:r>
    </w:p>
  </w:footnote>
  <w:footnote w:type="continuationSeparator" w:id="0">
    <w:p w14:paraId="6C3730EE" w14:textId="77777777" w:rsidR="00AC4718" w:rsidRDefault="00AC4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C8009" w14:textId="77777777" w:rsidR="00364F51" w:rsidRDefault="00A233DD">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308C4"/>
    <w:rsid w:val="0004187D"/>
    <w:rsid w:val="00041CB5"/>
    <w:rsid w:val="00050777"/>
    <w:rsid w:val="00050DB2"/>
    <w:rsid w:val="00052ADD"/>
    <w:rsid w:val="00067DAE"/>
    <w:rsid w:val="00087DAE"/>
    <w:rsid w:val="00094010"/>
    <w:rsid w:val="000959B0"/>
    <w:rsid w:val="000A6394"/>
    <w:rsid w:val="000B7FED"/>
    <w:rsid w:val="000C038A"/>
    <w:rsid w:val="000C55C2"/>
    <w:rsid w:val="000C6199"/>
    <w:rsid w:val="000C6598"/>
    <w:rsid w:val="000D65B6"/>
    <w:rsid w:val="000D66D2"/>
    <w:rsid w:val="000E000E"/>
    <w:rsid w:val="000E653A"/>
    <w:rsid w:val="000F15BA"/>
    <w:rsid w:val="000F5151"/>
    <w:rsid w:val="00104E52"/>
    <w:rsid w:val="00105E80"/>
    <w:rsid w:val="00106D5C"/>
    <w:rsid w:val="00114FFB"/>
    <w:rsid w:val="00135E41"/>
    <w:rsid w:val="00135E90"/>
    <w:rsid w:val="00145D43"/>
    <w:rsid w:val="00153666"/>
    <w:rsid w:val="00154B97"/>
    <w:rsid w:val="00154BC7"/>
    <w:rsid w:val="0016051B"/>
    <w:rsid w:val="00160F4D"/>
    <w:rsid w:val="0018728F"/>
    <w:rsid w:val="00192C46"/>
    <w:rsid w:val="001A08B3"/>
    <w:rsid w:val="001A7B60"/>
    <w:rsid w:val="001B52F0"/>
    <w:rsid w:val="001B7A65"/>
    <w:rsid w:val="001C6939"/>
    <w:rsid w:val="001D0336"/>
    <w:rsid w:val="001E0D21"/>
    <w:rsid w:val="001E41F3"/>
    <w:rsid w:val="001F20A1"/>
    <w:rsid w:val="001F2F22"/>
    <w:rsid w:val="001F6CB0"/>
    <w:rsid w:val="002057EE"/>
    <w:rsid w:val="00217DB4"/>
    <w:rsid w:val="0026004D"/>
    <w:rsid w:val="002640DD"/>
    <w:rsid w:val="0027465D"/>
    <w:rsid w:val="00275D12"/>
    <w:rsid w:val="00284FEB"/>
    <w:rsid w:val="00285218"/>
    <w:rsid w:val="002860C4"/>
    <w:rsid w:val="00296FAD"/>
    <w:rsid w:val="002A57D9"/>
    <w:rsid w:val="002B148E"/>
    <w:rsid w:val="002B5741"/>
    <w:rsid w:val="002B710F"/>
    <w:rsid w:val="002D2980"/>
    <w:rsid w:val="002F4C50"/>
    <w:rsid w:val="00301BEE"/>
    <w:rsid w:val="00301CFD"/>
    <w:rsid w:val="00302C9F"/>
    <w:rsid w:val="00305409"/>
    <w:rsid w:val="003515FB"/>
    <w:rsid w:val="003525D4"/>
    <w:rsid w:val="00353578"/>
    <w:rsid w:val="003609EF"/>
    <w:rsid w:val="0036231A"/>
    <w:rsid w:val="00363D68"/>
    <w:rsid w:val="00364F51"/>
    <w:rsid w:val="00374DD4"/>
    <w:rsid w:val="00380C21"/>
    <w:rsid w:val="00384970"/>
    <w:rsid w:val="003B7264"/>
    <w:rsid w:val="003D68D9"/>
    <w:rsid w:val="003E1A36"/>
    <w:rsid w:val="003E52A7"/>
    <w:rsid w:val="00410371"/>
    <w:rsid w:val="00417453"/>
    <w:rsid w:val="004242F1"/>
    <w:rsid w:val="0044408D"/>
    <w:rsid w:val="0044489D"/>
    <w:rsid w:val="00465094"/>
    <w:rsid w:val="004742A4"/>
    <w:rsid w:val="00490319"/>
    <w:rsid w:val="004B15F8"/>
    <w:rsid w:val="004B16CB"/>
    <w:rsid w:val="004B5490"/>
    <w:rsid w:val="004B75B7"/>
    <w:rsid w:val="004C5366"/>
    <w:rsid w:val="004D150F"/>
    <w:rsid w:val="004D22ED"/>
    <w:rsid w:val="004E52BE"/>
    <w:rsid w:val="0050478E"/>
    <w:rsid w:val="00505612"/>
    <w:rsid w:val="005066E2"/>
    <w:rsid w:val="005068E2"/>
    <w:rsid w:val="0051580D"/>
    <w:rsid w:val="005171A2"/>
    <w:rsid w:val="00522564"/>
    <w:rsid w:val="00524655"/>
    <w:rsid w:val="00526D6E"/>
    <w:rsid w:val="00531B49"/>
    <w:rsid w:val="0054335C"/>
    <w:rsid w:val="00545680"/>
    <w:rsid w:val="00547111"/>
    <w:rsid w:val="00585040"/>
    <w:rsid w:val="00585E93"/>
    <w:rsid w:val="00592D74"/>
    <w:rsid w:val="00594979"/>
    <w:rsid w:val="0059707E"/>
    <w:rsid w:val="005970B6"/>
    <w:rsid w:val="005B4BEB"/>
    <w:rsid w:val="005B4ECE"/>
    <w:rsid w:val="005C5EB3"/>
    <w:rsid w:val="005E2C44"/>
    <w:rsid w:val="005E70B2"/>
    <w:rsid w:val="005F071D"/>
    <w:rsid w:val="005F21AE"/>
    <w:rsid w:val="005F63F8"/>
    <w:rsid w:val="006042FC"/>
    <w:rsid w:val="006124E0"/>
    <w:rsid w:val="00617E5D"/>
    <w:rsid w:val="00621188"/>
    <w:rsid w:val="006257ED"/>
    <w:rsid w:val="00625FBF"/>
    <w:rsid w:val="00641389"/>
    <w:rsid w:val="0064551E"/>
    <w:rsid w:val="0064582E"/>
    <w:rsid w:val="00650D4A"/>
    <w:rsid w:val="00666A05"/>
    <w:rsid w:val="00673C9C"/>
    <w:rsid w:val="0068486C"/>
    <w:rsid w:val="00685E36"/>
    <w:rsid w:val="00687F9F"/>
    <w:rsid w:val="00695808"/>
    <w:rsid w:val="006A0E60"/>
    <w:rsid w:val="006A2BA9"/>
    <w:rsid w:val="006B46FB"/>
    <w:rsid w:val="006B55C7"/>
    <w:rsid w:val="006C4372"/>
    <w:rsid w:val="006C617F"/>
    <w:rsid w:val="006C7356"/>
    <w:rsid w:val="006E21FB"/>
    <w:rsid w:val="00700210"/>
    <w:rsid w:val="00725202"/>
    <w:rsid w:val="0072779A"/>
    <w:rsid w:val="00730F4B"/>
    <w:rsid w:val="0073276E"/>
    <w:rsid w:val="00732AC8"/>
    <w:rsid w:val="00735250"/>
    <w:rsid w:val="00745C42"/>
    <w:rsid w:val="00774AEE"/>
    <w:rsid w:val="007762D6"/>
    <w:rsid w:val="00780A02"/>
    <w:rsid w:val="00792342"/>
    <w:rsid w:val="007977A8"/>
    <w:rsid w:val="007B512A"/>
    <w:rsid w:val="007C0177"/>
    <w:rsid w:val="007C2097"/>
    <w:rsid w:val="007C31FC"/>
    <w:rsid w:val="007D2BF4"/>
    <w:rsid w:val="007D5648"/>
    <w:rsid w:val="007D6A07"/>
    <w:rsid w:val="007E2A17"/>
    <w:rsid w:val="007E7837"/>
    <w:rsid w:val="007F7259"/>
    <w:rsid w:val="008040A8"/>
    <w:rsid w:val="00820F5B"/>
    <w:rsid w:val="008279FA"/>
    <w:rsid w:val="00844369"/>
    <w:rsid w:val="00856CE1"/>
    <w:rsid w:val="008626E7"/>
    <w:rsid w:val="008650D5"/>
    <w:rsid w:val="00866241"/>
    <w:rsid w:val="00867E03"/>
    <w:rsid w:val="00870C3A"/>
    <w:rsid w:val="00870EE7"/>
    <w:rsid w:val="00877B1A"/>
    <w:rsid w:val="008863B9"/>
    <w:rsid w:val="00892475"/>
    <w:rsid w:val="008A45A6"/>
    <w:rsid w:val="008A5A8F"/>
    <w:rsid w:val="008C359C"/>
    <w:rsid w:val="008C4BAF"/>
    <w:rsid w:val="008C5131"/>
    <w:rsid w:val="008D042B"/>
    <w:rsid w:val="008D3B71"/>
    <w:rsid w:val="008F686C"/>
    <w:rsid w:val="008F6BE3"/>
    <w:rsid w:val="00904475"/>
    <w:rsid w:val="009148DE"/>
    <w:rsid w:val="00941E30"/>
    <w:rsid w:val="00942D9C"/>
    <w:rsid w:val="00943B81"/>
    <w:rsid w:val="00944243"/>
    <w:rsid w:val="009450B4"/>
    <w:rsid w:val="00954C94"/>
    <w:rsid w:val="00976D6E"/>
    <w:rsid w:val="009777D9"/>
    <w:rsid w:val="00980420"/>
    <w:rsid w:val="00985877"/>
    <w:rsid w:val="00987CDF"/>
    <w:rsid w:val="00991B88"/>
    <w:rsid w:val="009A0106"/>
    <w:rsid w:val="009A10F3"/>
    <w:rsid w:val="009A5120"/>
    <w:rsid w:val="009A5753"/>
    <w:rsid w:val="009A579D"/>
    <w:rsid w:val="009A7D15"/>
    <w:rsid w:val="009B1683"/>
    <w:rsid w:val="009C6DF8"/>
    <w:rsid w:val="009D086A"/>
    <w:rsid w:val="009E3297"/>
    <w:rsid w:val="009E7DC8"/>
    <w:rsid w:val="009F6EB5"/>
    <w:rsid w:val="009F734F"/>
    <w:rsid w:val="009F7CE2"/>
    <w:rsid w:val="00A05FAA"/>
    <w:rsid w:val="00A10E00"/>
    <w:rsid w:val="00A148B3"/>
    <w:rsid w:val="00A233DD"/>
    <w:rsid w:val="00A246B6"/>
    <w:rsid w:val="00A3745B"/>
    <w:rsid w:val="00A4110F"/>
    <w:rsid w:val="00A44490"/>
    <w:rsid w:val="00A46B93"/>
    <w:rsid w:val="00A47E70"/>
    <w:rsid w:val="00A50CF0"/>
    <w:rsid w:val="00A52D63"/>
    <w:rsid w:val="00A53A6D"/>
    <w:rsid w:val="00A64018"/>
    <w:rsid w:val="00A7671C"/>
    <w:rsid w:val="00AA266C"/>
    <w:rsid w:val="00AA2CBC"/>
    <w:rsid w:val="00AA3FD9"/>
    <w:rsid w:val="00AA4E4F"/>
    <w:rsid w:val="00AC1906"/>
    <w:rsid w:val="00AC3BB0"/>
    <w:rsid w:val="00AC4718"/>
    <w:rsid w:val="00AC5820"/>
    <w:rsid w:val="00AD1CD8"/>
    <w:rsid w:val="00B01F0F"/>
    <w:rsid w:val="00B12C33"/>
    <w:rsid w:val="00B164AA"/>
    <w:rsid w:val="00B258BB"/>
    <w:rsid w:val="00B36489"/>
    <w:rsid w:val="00B3719A"/>
    <w:rsid w:val="00B44F14"/>
    <w:rsid w:val="00B51FE2"/>
    <w:rsid w:val="00B67B97"/>
    <w:rsid w:val="00B74691"/>
    <w:rsid w:val="00B84FE0"/>
    <w:rsid w:val="00B92719"/>
    <w:rsid w:val="00B968C8"/>
    <w:rsid w:val="00BA3EC5"/>
    <w:rsid w:val="00BA51D9"/>
    <w:rsid w:val="00BB5DFC"/>
    <w:rsid w:val="00BD12D4"/>
    <w:rsid w:val="00BD279D"/>
    <w:rsid w:val="00BD6BB8"/>
    <w:rsid w:val="00C14EE8"/>
    <w:rsid w:val="00C16EB4"/>
    <w:rsid w:val="00C21C35"/>
    <w:rsid w:val="00C310C7"/>
    <w:rsid w:val="00C310E6"/>
    <w:rsid w:val="00C41378"/>
    <w:rsid w:val="00C45E37"/>
    <w:rsid w:val="00C57B71"/>
    <w:rsid w:val="00C66BA2"/>
    <w:rsid w:val="00C7384A"/>
    <w:rsid w:val="00C929F7"/>
    <w:rsid w:val="00C9508F"/>
    <w:rsid w:val="00C95985"/>
    <w:rsid w:val="00C976F5"/>
    <w:rsid w:val="00CB3B05"/>
    <w:rsid w:val="00CC4696"/>
    <w:rsid w:val="00CC5026"/>
    <w:rsid w:val="00CC52A7"/>
    <w:rsid w:val="00CC68D0"/>
    <w:rsid w:val="00CF1DCC"/>
    <w:rsid w:val="00CF4ABB"/>
    <w:rsid w:val="00D03F9A"/>
    <w:rsid w:val="00D06D51"/>
    <w:rsid w:val="00D07594"/>
    <w:rsid w:val="00D07AFD"/>
    <w:rsid w:val="00D1395C"/>
    <w:rsid w:val="00D20966"/>
    <w:rsid w:val="00D24991"/>
    <w:rsid w:val="00D279DA"/>
    <w:rsid w:val="00D50255"/>
    <w:rsid w:val="00D53D1F"/>
    <w:rsid w:val="00D66520"/>
    <w:rsid w:val="00D74128"/>
    <w:rsid w:val="00D81C72"/>
    <w:rsid w:val="00D934CF"/>
    <w:rsid w:val="00DA6BA3"/>
    <w:rsid w:val="00DC1D7D"/>
    <w:rsid w:val="00DC5448"/>
    <w:rsid w:val="00DE34CF"/>
    <w:rsid w:val="00DE7816"/>
    <w:rsid w:val="00E07DC7"/>
    <w:rsid w:val="00E13F3D"/>
    <w:rsid w:val="00E222E7"/>
    <w:rsid w:val="00E34898"/>
    <w:rsid w:val="00E41256"/>
    <w:rsid w:val="00E571A6"/>
    <w:rsid w:val="00E60409"/>
    <w:rsid w:val="00E805C8"/>
    <w:rsid w:val="00E80B0B"/>
    <w:rsid w:val="00EA23D3"/>
    <w:rsid w:val="00EB09B7"/>
    <w:rsid w:val="00EC0665"/>
    <w:rsid w:val="00EC13F6"/>
    <w:rsid w:val="00ED345D"/>
    <w:rsid w:val="00EE7D7C"/>
    <w:rsid w:val="00EF66D1"/>
    <w:rsid w:val="00F21154"/>
    <w:rsid w:val="00F25D98"/>
    <w:rsid w:val="00F26690"/>
    <w:rsid w:val="00F300FB"/>
    <w:rsid w:val="00F37EDF"/>
    <w:rsid w:val="00F5141D"/>
    <w:rsid w:val="00F5578D"/>
    <w:rsid w:val="00F6066C"/>
    <w:rsid w:val="00F71C64"/>
    <w:rsid w:val="00F72D35"/>
    <w:rsid w:val="00F9292A"/>
    <w:rsid w:val="00FA6462"/>
    <w:rsid w:val="00FA7B2C"/>
    <w:rsid w:val="00FB6386"/>
    <w:rsid w:val="00FC370A"/>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aliases w:val="header odd"/>
    <w:basedOn w:val="a"/>
    <w:link w:val="Char"/>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aliases w:val="header odd Char"/>
    <w:link w:val="ab"/>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5.xml><?xml version="1.0" encoding="utf-8"?>
<ds:datastoreItem xmlns:ds="http://schemas.openxmlformats.org/officeDocument/2006/customXml" ds:itemID="{AABA93AF-E0DC-442E-B749-9710DF81D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2395</Words>
  <Characters>13656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64</cp:revision>
  <cp:lastPrinted>2411-12-31T15:59:00Z</cp:lastPrinted>
  <dcterms:created xsi:type="dcterms:W3CDTF">2022-04-26T03:23:00Z</dcterms:created>
  <dcterms:modified xsi:type="dcterms:W3CDTF">2022-08-09T06:33:00Z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